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86140A" w14:textId="0A632B23" w:rsidR="00B25047" w:rsidRPr="001A659D" w:rsidRDefault="00B25047" w:rsidP="00B25047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  <w:lang w:eastAsia="ja-JP"/>
        </w:rPr>
      </w:pPr>
      <w:r w:rsidRPr="001A659D">
        <w:rPr>
          <w:rFonts w:ascii="Arial" w:hAnsi="Arial" w:cs="Arial"/>
          <w:b/>
          <w:sz w:val="24"/>
          <w:szCs w:val="24"/>
        </w:rPr>
        <w:t>3GPP TSG RAN meeting #</w:t>
      </w:r>
      <w:r w:rsidR="00155ABB">
        <w:rPr>
          <w:rFonts w:ascii="Arial" w:hAnsi="Arial" w:cs="Arial"/>
          <w:b/>
          <w:sz w:val="24"/>
          <w:szCs w:val="24"/>
        </w:rPr>
        <w:t>10</w:t>
      </w:r>
      <w:r w:rsidR="002E0469">
        <w:rPr>
          <w:rFonts w:ascii="Arial" w:hAnsi="Arial" w:cs="Arial"/>
          <w:b/>
          <w:sz w:val="24"/>
          <w:szCs w:val="24"/>
        </w:rPr>
        <w:t>2</w:t>
      </w:r>
      <w:r w:rsidRPr="001A659D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="002E0469">
        <w:rPr>
          <w:rFonts w:ascii="Arial" w:hAnsi="Arial" w:cs="Arial"/>
          <w:b/>
          <w:sz w:val="24"/>
          <w:szCs w:val="24"/>
        </w:rPr>
        <w:t xml:space="preserve">       </w:t>
      </w:r>
      <w:r w:rsidR="002E0469" w:rsidRPr="002E0469">
        <w:rPr>
          <w:rFonts w:ascii="Arial" w:hAnsi="Arial" w:cs="Arial"/>
          <w:b/>
          <w:sz w:val="24"/>
          <w:szCs w:val="24"/>
        </w:rPr>
        <w:t>RP-233696</w:t>
      </w:r>
    </w:p>
    <w:p w14:paraId="5566C287" w14:textId="39F2B5C5" w:rsidR="00034702" w:rsidRPr="004225A4" w:rsidRDefault="004225A4" w:rsidP="004225A4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December 4 – 8, 2023, Edinburgh, Scotland</w:t>
      </w:r>
      <w:r>
        <w:rPr>
          <w:rFonts w:cs="Arial"/>
          <w:b/>
          <w:sz w:val="24"/>
          <w:szCs w:val="24"/>
        </w:rPr>
        <w:t xml:space="preserve">                                      </w:t>
      </w:r>
      <w:r w:rsidR="00034702" w:rsidRPr="00FB3D5B">
        <w:rPr>
          <w:rFonts w:cs="Arial"/>
        </w:rPr>
        <w:t xml:space="preserve">(Revision of </w:t>
      </w:r>
      <w:r w:rsidR="004C7C12" w:rsidRPr="00FB3D5B">
        <w:rPr>
          <w:rFonts w:cs="Arial"/>
        </w:rPr>
        <w:t>RP-</w:t>
      </w:r>
      <w:r w:rsidR="002E0469" w:rsidRPr="002E0469">
        <w:rPr>
          <w:rFonts w:cs="Arial"/>
        </w:rPr>
        <w:t>231738</w:t>
      </w:r>
      <w:r w:rsidR="00034702" w:rsidRPr="00FB3D5B">
        <w:rPr>
          <w:rFonts w:cs="Arial"/>
        </w:rPr>
        <w:t>)</w:t>
      </w:r>
    </w:p>
    <w:p w14:paraId="7D386A0F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7849BAC1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F8E8150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32A1E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5903B600" w14:textId="4F48A838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B8697D"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</w:t>
      </w:r>
      <w:r w:rsidR="00D31CC8" w:rsidRPr="001C6B14">
        <w:rPr>
          <w:rFonts w:ascii="Arial" w:eastAsia="Batang" w:hAnsi="Arial" w:cs="Arial"/>
          <w:b/>
          <w:sz w:val="24"/>
          <w:szCs w:val="24"/>
          <w:lang w:eastAsia="zh-CN"/>
        </w:rPr>
        <w:t>WID</w:t>
      </w:r>
      <w:r w:rsidR="0061003F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30685C">
        <w:rPr>
          <w:rFonts w:ascii="Arial" w:eastAsia="Batang" w:hAnsi="Arial" w:cs="Arial"/>
          <w:b/>
          <w:sz w:val="24"/>
          <w:szCs w:val="24"/>
          <w:lang w:eastAsia="zh-CN"/>
        </w:rPr>
        <w:t>on</w:t>
      </w:r>
      <w:r w:rsidR="00B8697D">
        <w:rPr>
          <w:rFonts w:ascii="Arial" w:eastAsia="Batang" w:hAnsi="Arial" w:cs="Arial"/>
          <w:b/>
          <w:sz w:val="24"/>
          <w:szCs w:val="24"/>
          <w:lang w:eastAsia="zh-CN"/>
        </w:rPr>
        <w:t xml:space="preserve"> Rel-18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732A1E" w:rsidRPr="00732A1E">
        <w:rPr>
          <w:rFonts w:ascii="Arial" w:eastAsia="Batang" w:hAnsi="Arial" w:cs="Arial"/>
          <w:b/>
          <w:sz w:val="24"/>
          <w:szCs w:val="24"/>
          <w:lang w:eastAsia="zh-CN"/>
        </w:rPr>
        <w:t>NR_CADC_R18_yBDL_xBUL (y=4,5,6, x=1,2)</w:t>
      </w:r>
    </w:p>
    <w:p w14:paraId="7E69F2F7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419AED2F" w14:textId="1306E5EC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3D5F64" w:rsidRPr="003D5F64">
        <w:rPr>
          <w:rFonts w:ascii="Arial" w:eastAsia="Batang" w:hAnsi="Arial"/>
          <w:b/>
          <w:sz w:val="24"/>
          <w:szCs w:val="24"/>
          <w:lang w:eastAsia="zh-CN"/>
        </w:rPr>
        <w:t>9.4.3.4</w:t>
      </w:r>
    </w:p>
    <w:p w14:paraId="6F89FCDD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1BB68D7E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55EE122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63EF9E54" w14:textId="22508278" w:rsidR="00D903CF" w:rsidRPr="00F5429B" w:rsidRDefault="00D903CF" w:rsidP="00732A1E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732A1E">
        <w:rPr>
          <w:sz w:val="32"/>
          <w:szCs w:val="32"/>
        </w:rPr>
        <w:t xml:space="preserve">  </w:t>
      </w:r>
      <w:r w:rsidR="00B8697D">
        <w:rPr>
          <w:sz w:val="32"/>
          <w:szCs w:val="32"/>
        </w:rPr>
        <w:t>Revised</w:t>
      </w:r>
      <w:r w:rsidR="00732A1E" w:rsidRPr="00732A1E">
        <w:rPr>
          <w:sz w:val="32"/>
          <w:szCs w:val="32"/>
        </w:rPr>
        <w:t xml:space="preserve"> WID</w:t>
      </w:r>
      <w:r w:rsidR="00732A1E">
        <w:rPr>
          <w:sz w:val="32"/>
          <w:szCs w:val="32"/>
        </w:rPr>
        <w:t xml:space="preserve"> on </w:t>
      </w:r>
      <w:bookmarkStart w:id="0" w:name="_Hlk105578440"/>
      <w:r w:rsidR="00732A1E" w:rsidRPr="00732A1E">
        <w:rPr>
          <w:sz w:val="32"/>
          <w:szCs w:val="32"/>
        </w:rPr>
        <w:t xml:space="preserve">NR_CADC_R18_yBDL_xBUL </w:t>
      </w:r>
      <w:bookmarkEnd w:id="0"/>
      <w:r w:rsidR="00732A1E" w:rsidRPr="00732A1E">
        <w:rPr>
          <w:sz w:val="32"/>
          <w:szCs w:val="32"/>
        </w:rPr>
        <w:t>(y=4,5,6, x=1,2)</w:t>
      </w:r>
      <w:r w:rsidRPr="00F5429B">
        <w:rPr>
          <w:sz w:val="32"/>
          <w:szCs w:val="32"/>
        </w:rPr>
        <w:tab/>
      </w:r>
    </w:p>
    <w:p w14:paraId="7A99F991" w14:textId="77777777" w:rsidR="00D903CF" w:rsidRPr="00BA3A53" w:rsidRDefault="00D903CF" w:rsidP="00D903CF">
      <w:pPr>
        <w:pStyle w:val="Guidance"/>
      </w:pPr>
    </w:p>
    <w:p w14:paraId="000835F4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732A1E">
        <w:rPr>
          <w:sz w:val="32"/>
          <w:szCs w:val="32"/>
        </w:rPr>
        <w:t xml:space="preserve"> </w:t>
      </w:r>
      <w:r w:rsidR="00732A1E" w:rsidRPr="00732A1E">
        <w:rPr>
          <w:sz w:val="32"/>
          <w:szCs w:val="32"/>
        </w:rPr>
        <w:t>NR_CADC_R18_yBDL_xBUL</w:t>
      </w:r>
      <w:r w:rsidRPr="00F5429B">
        <w:rPr>
          <w:sz w:val="32"/>
          <w:szCs w:val="32"/>
        </w:rPr>
        <w:tab/>
      </w:r>
    </w:p>
    <w:p w14:paraId="560A71EF" w14:textId="77777777" w:rsidR="00D903CF" w:rsidRDefault="00D903CF" w:rsidP="00D903CF">
      <w:pPr>
        <w:pStyle w:val="Guidance"/>
      </w:pPr>
    </w:p>
    <w:p w14:paraId="69C1C2AD" w14:textId="3A4BA218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="00C277F8">
        <w:rPr>
          <w:sz w:val="32"/>
          <w:szCs w:val="32"/>
        </w:rPr>
        <w:t xml:space="preserve"> </w:t>
      </w:r>
      <w:r w:rsidRPr="00F5429B">
        <w:rPr>
          <w:sz w:val="32"/>
          <w:szCs w:val="32"/>
        </w:rPr>
        <w:tab/>
      </w:r>
      <w:r w:rsidR="00400D2E" w:rsidRPr="00B3447A">
        <w:rPr>
          <w:rFonts w:cs="Arial"/>
          <w:lang w:eastAsia="ja-JP"/>
        </w:rPr>
        <w:t>961008</w:t>
      </w:r>
    </w:p>
    <w:p w14:paraId="4956610E" w14:textId="77777777" w:rsidR="00D903CF" w:rsidRDefault="00D903CF" w:rsidP="00D903C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11D639BE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6271F7D3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93D56A2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51315DCA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6DE7FF86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3DD49BB8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8429C2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E6D9AB3" w14:textId="77777777" w:rsidR="00953E83" w:rsidRPr="004C7921" w:rsidRDefault="00E3351A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75E69D6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066C1C1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123CFC6" w14:textId="77777777" w:rsidR="00953E83" w:rsidRPr="004C7921" w:rsidRDefault="00E3351A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2B31FE72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241BC2BD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7FB168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69C454F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6294C45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580A9AB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9DF027A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B6ED68A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6E09942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95FA857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5C9F110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F31DC6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7BC6C954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16443E8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E8DE755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4F08FBA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142697E6" w14:textId="77777777" w:rsidR="00953E83" w:rsidRDefault="00953E83" w:rsidP="00953E83"/>
    <w:p w14:paraId="279E1A1D" w14:textId="77777777" w:rsidR="00732A1E" w:rsidRPr="00732A1E" w:rsidRDefault="00D903CF" w:rsidP="00732A1E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="00732A1E" w:rsidRPr="00732A1E">
        <w:rPr>
          <w:sz w:val="32"/>
          <w:szCs w:val="32"/>
        </w:rPr>
        <w:t>Rel-18</w:t>
      </w:r>
      <w:bookmarkStart w:id="1" w:name="_Hlk24657936"/>
    </w:p>
    <w:bookmarkEnd w:id="1"/>
    <w:p w14:paraId="775C8FEA" w14:textId="77777777" w:rsidR="003F7142" w:rsidRPr="004C0726" w:rsidRDefault="003F7142" w:rsidP="003F7142">
      <w:pPr>
        <w:ind w:right="-99"/>
        <w:rPr>
          <w:rFonts w:ascii="Arial" w:hAnsi="Arial" w:cs="Arial"/>
        </w:rPr>
      </w:pPr>
    </w:p>
    <w:p w14:paraId="350A0BDB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5D75902C" w14:textId="77777777" w:rsidR="00163676" w:rsidRPr="00163676" w:rsidRDefault="00163676" w:rsidP="0016367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358EB524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228C9F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1D9DF3A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E5598A0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4CD19E7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677C5A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1A3C79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A9C2738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EC7EEF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728094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5F88018" w14:textId="77777777" w:rsidR="004260A5" w:rsidRDefault="00BC684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957055D" w14:textId="77777777" w:rsidR="004260A5" w:rsidRDefault="00BC684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A75A94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EED2474" w14:textId="77777777" w:rsidR="004260A5" w:rsidRDefault="004260A5" w:rsidP="004A40BE">
            <w:pPr>
              <w:pStyle w:val="TAC"/>
            </w:pPr>
          </w:p>
        </w:tc>
      </w:tr>
      <w:tr w:rsidR="004260A5" w14:paraId="14A1BBD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399683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F3FA36C" w14:textId="77777777" w:rsidR="004260A5" w:rsidRDefault="00732A1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76D753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D35EEE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91A2746" w14:textId="77777777" w:rsidR="004260A5" w:rsidRDefault="00BC684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B6173BB" w14:textId="77777777" w:rsidR="004260A5" w:rsidRDefault="00BC684A" w:rsidP="004A40BE">
            <w:pPr>
              <w:pStyle w:val="TAC"/>
            </w:pPr>
            <w:r>
              <w:t>X</w:t>
            </w:r>
          </w:p>
        </w:tc>
      </w:tr>
      <w:tr w:rsidR="004260A5" w14:paraId="6ADEC50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BAF874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7E4E79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396367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4B3870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650330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DC21CFD" w14:textId="77777777" w:rsidR="004260A5" w:rsidRDefault="004260A5" w:rsidP="004A40BE">
            <w:pPr>
              <w:pStyle w:val="TAC"/>
            </w:pPr>
          </w:p>
        </w:tc>
      </w:tr>
    </w:tbl>
    <w:p w14:paraId="7F39F422" w14:textId="77777777" w:rsidR="008A76FD" w:rsidRDefault="008A76FD" w:rsidP="001C5C86">
      <w:pPr>
        <w:ind w:right="-99"/>
        <w:rPr>
          <w:b/>
        </w:rPr>
      </w:pPr>
    </w:p>
    <w:p w14:paraId="6D57C4F2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2B56D9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8AFA211" w14:textId="77777777" w:rsidR="00CC5A41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p w14:paraId="74E93AD8" w14:textId="77777777" w:rsidR="00A36378" w:rsidRPr="00A36378" w:rsidRDefault="00A36378" w:rsidP="00F62688">
      <w:pPr>
        <w:pStyle w:val="tah0"/>
      </w:pP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687BDD8E" w14:textId="77777777" w:rsidTr="0035787E">
        <w:trPr>
          <w:jc w:val="center"/>
        </w:trPr>
        <w:tc>
          <w:tcPr>
            <w:tcW w:w="675" w:type="dxa"/>
          </w:tcPr>
          <w:p w14:paraId="3283540D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33C39A1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66BA957F" w14:textId="77777777" w:rsidTr="0035787E">
        <w:trPr>
          <w:jc w:val="center"/>
        </w:trPr>
        <w:tc>
          <w:tcPr>
            <w:tcW w:w="675" w:type="dxa"/>
          </w:tcPr>
          <w:p w14:paraId="72EF8B64" w14:textId="77777777" w:rsidR="004876B9" w:rsidRDefault="00BC684A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AC3705D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109B2728" w14:textId="77777777" w:rsidTr="0035787E">
        <w:trPr>
          <w:jc w:val="center"/>
        </w:trPr>
        <w:tc>
          <w:tcPr>
            <w:tcW w:w="675" w:type="dxa"/>
          </w:tcPr>
          <w:p w14:paraId="1F0610B1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6BB0AD3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41222254" w14:textId="77777777" w:rsidTr="0035787E">
        <w:trPr>
          <w:jc w:val="center"/>
        </w:trPr>
        <w:tc>
          <w:tcPr>
            <w:tcW w:w="675" w:type="dxa"/>
          </w:tcPr>
          <w:p w14:paraId="2B39EF97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8A94753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58BCEED" w14:textId="77777777" w:rsidR="004876B9" w:rsidRDefault="004876B9" w:rsidP="001C5C86">
      <w:pPr>
        <w:ind w:right="-99"/>
        <w:rPr>
          <w:b/>
        </w:rPr>
      </w:pPr>
    </w:p>
    <w:p w14:paraId="6F8E2ED7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3CA7D8A7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4B18313E" w14:textId="77777777" w:rsidTr="009A6092">
        <w:tc>
          <w:tcPr>
            <w:tcW w:w="10314" w:type="dxa"/>
            <w:gridSpan w:val="4"/>
            <w:shd w:val="clear" w:color="auto" w:fill="E0E0E0"/>
          </w:tcPr>
          <w:p w14:paraId="0E2F63E6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2E38646B" w14:textId="77777777" w:rsidTr="009A6092">
        <w:tc>
          <w:tcPr>
            <w:tcW w:w="1101" w:type="dxa"/>
            <w:shd w:val="clear" w:color="auto" w:fill="E0E0E0"/>
          </w:tcPr>
          <w:p w14:paraId="7A25E45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AB524F6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257BEEB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B441722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AEF43BC" w14:textId="77777777" w:rsidTr="009A6092">
        <w:tc>
          <w:tcPr>
            <w:tcW w:w="1101" w:type="dxa"/>
          </w:tcPr>
          <w:p w14:paraId="44713A75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46DC6F53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11A78E4F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640B274B" w14:textId="77777777" w:rsidR="008835FC" w:rsidRPr="00251D80" w:rsidRDefault="00BC684A" w:rsidP="00982CD6">
            <w:pPr>
              <w:pStyle w:val="tah0"/>
            </w:pPr>
            <w:r w:rsidRPr="00BC684A">
              <w:t>NR inter-band CA for y bands DL with x band UL (y=4,5,6, x=1,2)</w:t>
            </w:r>
          </w:p>
        </w:tc>
      </w:tr>
    </w:tbl>
    <w:p w14:paraId="680654D1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55F0C7BE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112B9A7E" w14:textId="77777777" w:rsidR="00BC5590" w:rsidRDefault="00BC5590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3B220B50" w14:textId="77777777" w:rsidTr="00171925">
        <w:tc>
          <w:tcPr>
            <w:tcW w:w="10314" w:type="dxa"/>
            <w:gridSpan w:val="4"/>
            <w:shd w:val="clear" w:color="auto" w:fill="E0E0E0"/>
          </w:tcPr>
          <w:p w14:paraId="50D29EC7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59F9EDFE" w14:textId="77777777" w:rsidTr="00163676">
        <w:tc>
          <w:tcPr>
            <w:tcW w:w="1242" w:type="dxa"/>
            <w:shd w:val="clear" w:color="auto" w:fill="E0E0E0"/>
          </w:tcPr>
          <w:p w14:paraId="2418DFCB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694E3F84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79E7A3CF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46843BE0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C684A" w14:paraId="17C25D3A" w14:textId="77777777" w:rsidTr="00163676">
        <w:tc>
          <w:tcPr>
            <w:tcW w:w="1242" w:type="dxa"/>
          </w:tcPr>
          <w:p w14:paraId="642C1F82" w14:textId="77777777" w:rsidR="00BC684A" w:rsidRDefault="00BC684A" w:rsidP="00BC684A">
            <w:pPr>
              <w:pStyle w:val="TAL"/>
            </w:pPr>
          </w:p>
        </w:tc>
        <w:tc>
          <w:tcPr>
            <w:tcW w:w="1134" w:type="dxa"/>
          </w:tcPr>
          <w:p w14:paraId="0BC1B032" w14:textId="77777777" w:rsidR="00BC684A" w:rsidRDefault="00BC684A" w:rsidP="00BC684A">
            <w:pPr>
              <w:pStyle w:val="TAL"/>
            </w:pPr>
          </w:p>
        </w:tc>
        <w:tc>
          <w:tcPr>
            <w:tcW w:w="3402" w:type="dxa"/>
          </w:tcPr>
          <w:p w14:paraId="20912C35" w14:textId="77777777" w:rsidR="00BC684A" w:rsidRDefault="00BC684A" w:rsidP="00BC684A">
            <w:pPr>
              <w:pStyle w:val="TAL"/>
            </w:pPr>
            <w:r w:rsidRPr="009659F0">
              <w:rPr>
                <w:rFonts w:cs="Arial" w:hint="eastAsia"/>
                <w:lang w:eastAsia="zh-CN"/>
              </w:rPr>
              <w:t>Core part: NR</w:t>
            </w:r>
            <w:r w:rsidRPr="00FF36A1">
              <w:rPr>
                <w:rFonts w:cs="Arial"/>
              </w:rPr>
              <w:t xml:space="preserve"> inter-band CA for </w:t>
            </w:r>
            <w:r>
              <w:rPr>
                <w:rFonts w:cs="Arial"/>
              </w:rPr>
              <w:t>3</w:t>
            </w:r>
            <w:r w:rsidRPr="00FF36A1">
              <w:rPr>
                <w:rFonts w:cs="Arial"/>
              </w:rPr>
              <w:t xml:space="preserve"> bands DL with </w:t>
            </w:r>
            <w:r>
              <w:rPr>
                <w:rFonts w:cs="Arial"/>
              </w:rPr>
              <w:t>x</w:t>
            </w:r>
            <w:r w:rsidRPr="00FF36A1">
              <w:rPr>
                <w:rFonts w:cs="Arial"/>
              </w:rPr>
              <w:t xml:space="preserve"> band UL</w:t>
            </w:r>
          </w:p>
        </w:tc>
        <w:tc>
          <w:tcPr>
            <w:tcW w:w="4536" w:type="dxa"/>
          </w:tcPr>
          <w:p w14:paraId="7C59B003" w14:textId="77777777" w:rsidR="00BC684A" w:rsidRPr="00251D80" w:rsidRDefault="00BC684A" w:rsidP="00BC684A">
            <w:pPr>
              <w:pStyle w:val="tah0"/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BC684A" w14:paraId="4A1D78C1" w14:textId="77777777" w:rsidTr="00163676">
        <w:tc>
          <w:tcPr>
            <w:tcW w:w="1242" w:type="dxa"/>
          </w:tcPr>
          <w:p w14:paraId="167F308C" w14:textId="77777777" w:rsidR="00BC684A" w:rsidRDefault="00BC684A" w:rsidP="00BC684A">
            <w:pPr>
              <w:pStyle w:val="TAL"/>
            </w:pPr>
          </w:p>
        </w:tc>
        <w:tc>
          <w:tcPr>
            <w:tcW w:w="1134" w:type="dxa"/>
          </w:tcPr>
          <w:p w14:paraId="2876205C" w14:textId="77777777" w:rsidR="00BC684A" w:rsidRDefault="00BC684A" w:rsidP="00BC684A">
            <w:pPr>
              <w:pStyle w:val="TAL"/>
            </w:pPr>
          </w:p>
        </w:tc>
        <w:tc>
          <w:tcPr>
            <w:tcW w:w="3402" w:type="dxa"/>
          </w:tcPr>
          <w:p w14:paraId="56C4376C" w14:textId="77777777" w:rsidR="00BC684A" w:rsidRDefault="00BC684A" w:rsidP="00BC684A">
            <w:pPr>
              <w:pStyle w:val="TAL"/>
            </w:pPr>
            <w:r w:rsidRPr="009659F0">
              <w:rPr>
                <w:rFonts w:cs="Arial"/>
                <w:lang w:eastAsia="zh-CN"/>
              </w:rPr>
              <w:t>P</w:t>
            </w:r>
            <w:r w:rsidRPr="009659F0">
              <w:rPr>
                <w:rFonts w:cs="Arial" w:hint="eastAsia"/>
                <w:lang w:eastAsia="zh-CN"/>
              </w:rPr>
              <w:t xml:space="preserve">erf. </w:t>
            </w:r>
            <w:r w:rsidRPr="009659F0">
              <w:rPr>
                <w:rFonts w:cs="Arial"/>
                <w:lang w:eastAsia="zh-CN"/>
              </w:rPr>
              <w:t>P</w:t>
            </w:r>
            <w:r w:rsidRPr="009659F0">
              <w:rPr>
                <w:rFonts w:cs="Arial" w:hint="eastAsia"/>
                <w:lang w:eastAsia="zh-CN"/>
              </w:rPr>
              <w:t>art: NR</w:t>
            </w:r>
            <w:r w:rsidRPr="00FF36A1">
              <w:rPr>
                <w:rFonts w:cs="Arial"/>
              </w:rPr>
              <w:t xml:space="preserve"> inter-band CA for </w:t>
            </w:r>
            <w:r>
              <w:rPr>
                <w:rFonts w:cs="Arial"/>
              </w:rPr>
              <w:t>3</w:t>
            </w:r>
            <w:r w:rsidRPr="00FF36A1">
              <w:rPr>
                <w:rFonts w:cs="Arial"/>
              </w:rPr>
              <w:t xml:space="preserve"> bands DL with </w:t>
            </w:r>
            <w:r>
              <w:rPr>
                <w:rFonts w:cs="Arial"/>
              </w:rPr>
              <w:t>x</w:t>
            </w:r>
            <w:r w:rsidRPr="00FF36A1">
              <w:rPr>
                <w:rFonts w:cs="Arial"/>
              </w:rPr>
              <w:t xml:space="preserve"> band UL</w:t>
            </w:r>
          </w:p>
        </w:tc>
        <w:tc>
          <w:tcPr>
            <w:tcW w:w="4536" w:type="dxa"/>
          </w:tcPr>
          <w:p w14:paraId="408F0772" w14:textId="77777777" w:rsidR="00BC684A" w:rsidRPr="00251D80" w:rsidRDefault="00BC684A" w:rsidP="00BC684A">
            <w:pPr>
              <w:pStyle w:val="tah0"/>
              <w:rPr>
                <w:i/>
                <w:sz w:val="20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</w:tbl>
    <w:p w14:paraId="67AE63DF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283A4119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5DE022D0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7AA47162" w14:textId="77777777" w:rsidR="004149FD" w:rsidRPr="009659F0" w:rsidRDefault="004149FD" w:rsidP="004149FD">
      <w:pPr>
        <w:rPr>
          <w:lang w:eastAsia="zh-CN"/>
        </w:rPr>
      </w:pPr>
      <w:r>
        <w:t xml:space="preserve">All </w:t>
      </w:r>
      <w:r w:rsidRPr="009659F0">
        <w:rPr>
          <w:rFonts w:hint="eastAsia"/>
          <w:lang w:eastAsia="zh-CN"/>
        </w:rPr>
        <w:t>NR</w:t>
      </w:r>
      <w:r>
        <w:t xml:space="preserve"> inter band CA configurations for y </w:t>
      </w:r>
      <w:r>
        <w:rPr>
          <w:rFonts w:hint="eastAsia"/>
          <w:lang w:eastAsia="ja-JP"/>
        </w:rPr>
        <w:t xml:space="preserve">different </w:t>
      </w:r>
      <w:r>
        <w:t xml:space="preserve">bands DL with x band UL will be defined under this WI. </w:t>
      </w:r>
    </w:p>
    <w:p w14:paraId="119EA50E" w14:textId="77777777" w:rsidR="004149FD" w:rsidRDefault="004149FD" w:rsidP="004149FD">
      <w:pPr>
        <w:rPr>
          <w:lang w:eastAsia="ja-JP"/>
        </w:rPr>
      </w:pPr>
      <w:r>
        <w:rPr>
          <w:rFonts w:hint="eastAsia"/>
          <w:lang w:eastAsia="ja-JP"/>
        </w:rPr>
        <w:t xml:space="preserve">The </w:t>
      </w:r>
      <w:r w:rsidRPr="009659F0">
        <w:rPr>
          <w:rFonts w:hint="eastAsia"/>
          <w:lang w:eastAsia="zh-CN"/>
        </w:rPr>
        <w:t xml:space="preserve">NR </w:t>
      </w:r>
      <w:r>
        <w:t xml:space="preserve">inter band CA configurations will be introduced </w:t>
      </w:r>
      <w:r>
        <w:rPr>
          <w:rFonts w:hint="eastAsia"/>
          <w:lang w:eastAsia="ja-JP"/>
        </w:rPr>
        <w:t xml:space="preserve">in a </w:t>
      </w:r>
      <w:r>
        <w:t xml:space="preserve">release independent </w:t>
      </w:r>
      <w:r>
        <w:rPr>
          <w:rFonts w:hint="eastAsia"/>
          <w:lang w:eastAsia="ja-JP"/>
        </w:rPr>
        <w:t>manner based on TS3</w:t>
      </w:r>
      <w:r w:rsidRPr="009659F0">
        <w:rPr>
          <w:rFonts w:hint="eastAsia"/>
          <w:lang w:eastAsia="zh-CN"/>
        </w:rPr>
        <w:t>8</w:t>
      </w:r>
      <w:r>
        <w:rPr>
          <w:rFonts w:hint="eastAsia"/>
          <w:lang w:eastAsia="ja-JP"/>
        </w:rPr>
        <w:t>.307, which will be updated depending on newly introduced CA configurations.</w:t>
      </w:r>
    </w:p>
    <w:p w14:paraId="0E2EC5A8" w14:textId="77777777" w:rsidR="004149FD" w:rsidRPr="00DB7895" w:rsidRDefault="004149FD" w:rsidP="004149FD">
      <w:pPr>
        <w:rPr>
          <w:rFonts w:eastAsia="Malgun Gothic"/>
          <w:lang w:eastAsia="ko-KR"/>
        </w:rPr>
      </w:pPr>
      <w:r w:rsidRPr="00067968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  <w:r w:rsidRPr="00067968">
        <w:rPr>
          <w:rFonts w:eastAsia="MS Mincho" w:hint="eastAsia"/>
          <w:lang w:eastAsia="ja-JP"/>
        </w:rPr>
        <w:t xml:space="preserve"> </w:t>
      </w:r>
      <w:r w:rsidRPr="009659F0">
        <w:rPr>
          <w:rFonts w:hint="eastAsia"/>
          <w:lang w:eastAsia="zh-CN"/>
        </w:rPr>
        <w:t xml:space="preserve">shall ensure that the constituent NR band shall be completed and specified before </w:t>
      </w:r>
      <w:r w:rsidRPr="00067968">
        <w:rPr>
          <w:rFonts w:eastAsia="MS Mincho" w:hint="eastAsia"/>
          <w:lang w:eastAsia="ja-JP"/>
        </w:rPr>
        <w:t xml:space="preserve">to </w:t>
      </w:r>
      <w:r>
        <w:rPr>
          <w:rFonts w:eastAsia="Malgun Gothic"/>
          <w:lang w:eastAsia="ko-KR"/>
        </w:rPr>
        <w:t xml:space="preserve">propose </w:t>
      </w:r>
      <w:r w:rsidRPr="009659F0">
        <w:rPr>
          <w:rFonts w:hint="eastAsia"/>
          <w:lang w:eastAsia="zh-CN"/>
        </w:rPr>
        <w:t>NR</w:t>
      </w:r>
      <w:r>
        <w:t xml:space="preserve"> inter band CA configurations for </w:t>
      </w:r>
      <w:r>
        <w:rPr>
          <w:lang w:eastAsia="ja-JP"/>
        </w:rPr>
        <w:t>4</w:t>
      </w:r>
      <w:r>
        <w:t xml:space="preserve"> </w:t>
      </w:r>
      <w:r>
        <w:rPr>
          <w:rFonts w:hint="eastAsia"/>
          <w:lang w:eastAsia="ja-JP"/>
        </w:rPr>
        <w:t xml:space="preserve">different </w:t>
      </w:r>
      <w:r>
        <w:t>bands DL with 1 band UL</w:t>
      </w:r>
      <w:r>
        <w:rPr>
          <w:rFonts w:hint="eastAsia"/>
          <w:lang w:eastAsia="ja-JP"/>
        </w:rPr>
        <w:t>.</w:t>
      </w:r>
    </w:p>
    <w:p w14:paraId="33618105" w14:textId="77777777" w:rsidR="004149FD" w:rsidRPr="00DB7895" w:rsidRDefault="004149FD" w:rsidP="004149FD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>CA_1A-2</w:t>
      </w:r>
      <w:r w:rsidRPr="009659F0">
        <w:rPr>
          <w:rFonts w:hint="eastAsia"/>
          <w:lang w:eastAsia="zh-CN"/>
        </w:rPr>
        <w:t>A</w:t>
      </w:r>
      <w:r>
        <w:rPr>
          <w:rFonts w:hint="eastAsia"/>
          <w:lang w:eastAsia="ja-JP"/>
        </w:rPr>
        <w:t>-3A</w:t>
      </w:r>
      <w:r>
        <w:rPr>
          <w:lang w:eastAsia="ja-JP"/>
        </w:rPr>
        <w:t>-4A</w:t>
      </w:r>
      <w:r>
        <w:rPr>
          <w:rFonts w:hint="eastAsia"/>
          <w:lang w:eastAsia="ja-JP"/>
        </w:rPr>
        <w:t xml:space="preserve"> is proposed, </w:t>
      </w:r>
    </w:p>
    <w:p w14:paraId="3E9F5F21" w14:textId="77777777" w:rsidR="00FD3A4E" w:rsidRPr="004149FD" w:rsidRDefault="004149FD" w:rsidP="004149FD">
      <w:pPr>
        <w:numPr>
          <w:ilvl w:val="0"/>
          <w:numId w:val="8"/>
        </w:numPr>
        <w:spacing w:beforeLines="50" w:before="120"/>
        <w:ind w:left="357" w:hanging="357"/>
        <w:rPr>
          <w:rFonts w:eastAsia="Malgun Gothic"/>
          <w:lang w:eastAsia="ko-KR"/>
        </w:rPr>
      </w:pPr>
      <w:r w:rsidRPr="00AB637C">
        <w:rPr>
          <w:rFonts w:hint="eastAsia"/>
          <w:lang w:eastAsia="zh-CN"/>
        </w:rPr>
        <w:t>NR</w:t>
      </w:r>
      <w:r>
        <w:rPr>
          <w:rFonts w:hint="eastAsia"/>
          <w:lang w:eastAsia="ja-JP"/>
        </w:rPr>
        <w:t xml:space="preserve"> Band 1</w:t>
      </w:r>
      <w:r w:rsidRPr="00AB637C">
        <w:rPr>
          <w:rFonts w:hint="eastAsia"/>
          <w:lang w:eastAsia="zh-CN"/>
        </w:rPr>
        <w:t>, 2</w:t>
      </w:r>
      <w:r>
        <w:rPr>
          <w:lang w:eastAsia="zh-CN"/>
        </w:rPr>
        <w:t>, 3 …..</w:t>
      </w:r>
      <w:r>
        <w:rPr>
          <w:rFonts w:hint="eastAsia"/>
          <w:lang w:eastAsia="ja-JP"/>
        </w:rPr>
        <w:t xml:space="preserve"> Band </w:t>
      </w:r>
      <w:r>
        <w:rPr>
          <w:lang w:eastAsia="ja-JP"/>
        </w:rPr>
        <w:t>y</w:t>
      </w:r>
      <w:r>
        <w:rPr>
          <w:rFonts w:hint="eastAsia"/>
          <w:lang w:eastAsia="ja-JP"/>
        </w:rPr>
        <w:t xml:space="preserve"> requirements shall be completed and specified in advanced.</w:t>
      </w:r>
    </w:p>
    <w:p w14:paraId="03114551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489CDD1D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44DB6D37" w14:textId="77777777" w:rsidR="004149FD" w:rsidRDefault="004149FD" w:rsidP="004149FD">
      <w:pPr>
        <w:numPr>
          <w:ilvl w:val="0"/>
          <w:numId w:val="9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 w:rsidRPr="009659F0">
        <w:rPr>
          <w:rFonts w:hint="eastAsia"/>
          <w:lang w:eastAsia="zh-CN"/>
        </w:rPr>
        <w:t>NR</w:t>
      </w:r>
      <w:r w:rsidRPr="00264049">
        <w:t xml:space="preserve"> inter band CA combinations for </w:t>
      </w:r>
      <w:r>
        <w:t xml:space="preserve">y </w:t>
      </w:r>
      <w:r>
        <w:rPr>
          <w:rFonts w:hint="eastAsia"/>
          <w:lang w:eastAsia="ja-JP"/>
        </w:rPr>
        <w:t xml:space="preserve">different </w:t>
      </w:r>
      <w:r>
        <w:t>bands DL with 1 band UL including at least</w:t>
      </w:r>
    </w:p>
    <w:p w14:paraId="30F9B2FE" w14:textId="77777777" w:rsidR="004149FD" w:rsidRDefault="004149FD" w:rsidP="004149FD">
      <w:pPr>
        <w:numPr>
          <w:ilvl w:val="1"/>
          <w:numId w:val="9"/>
        </w:numPr>
        <w:ind w:right="-99"/>
      </w:pPr>
      <w:r>
        <w:lastRenderedPageBreak/>
        <w:t>Applicable frequencies</w:t>
      </w:r>
    </w:p>
    <w:p w14:paraId="76549635" w14:textId="77777777" w:rsidR="004149FD" w:rsidRDefault="004149FD" w:rsidP="004149FD">
      <w:pPr>
        <w:numPr>
          <w:ilvl w:val="1"/>
          <w:numId w:val="9"/>
        </w:numPr>
        <w:ind w:right="-99"/>
      </w:pPr>
      <w:r>
        <w:t>Applicable bandwidths and bandwidth sets</w:t>
      </w:r>
    </w:p>
    <w:p w14:paraId="26136A96" w14:textId="77777777" w:rsidR="004149FD" w:rsidRDefault="004149FD" w:rsidP="004149FD">
      <w:pPr>
        <w:numPr>
          <w:ilvl w:val="0"/>
          <w:numId w:val="9"/>
        </w:numPr>
        <w:ind w:right="-99"/>
      </w:pPr>
      <w:r>
        <w:t>Analyse combinations that have self-desensitization due to following reasons:</w:t>
      </w:r>
    </w:p>
    <w:p w14:paraId="51ECD5BB" w14:textId="77777777" w:rsidR="004149FD" w:rsidRDefault="004149FD" w:rsidP="004149FD">
      <w:pPr>
        <w:numPr>
          <w:ilvl w:val="1"/>
          <w:numId w:val="9"/>
        </w:numPr>
        <w:ind w:right="-99"/>
      </w:pPr>
      <w:r>
        <w:t>TX Harmonic overlap of receive band</w:t>
      </w:r>
    </w:p>
    <w:p w14:paraId="05D04D97" w14:textId="77777777" w:rsidR="004149FD" w:rsidRDefault="004149FD" w:rsidP="004149FD">
      <w:pPr>
        <w:numPr>
          <w:ilvl w:val="1"/>
          <w:numId w:val="9"/>
        </w:numPr>
        <w:ind w:right="-99"/>
      </w:pPr>
      <w:r>
        <w:t>TX signal overlap of receiver harmonic frequency</w:t>
      </w:r>
    </w:p>
    <w:p w14:paraId="233D477D" w14:textId="77777777" w:rsidR="004149FD" w:rsidRDefault="004149FD" w:rsidP="004149FD">
      <w:pPr>
        <w:numPr>
          <w:ilvl w:val="1"/>
          <w:numId w:val="9"/>
        </w:numPr>
        <w:ind w:right="-99"/>
      </w:pPr>
      <w:r>
        <w:t>TX frequency being in close proximity of one of the receive bands</w:t>
      </w:r>
    </w:p>
    <w:p w14:paraId="00EC51A4" w14:textId="77777777" w:rsidR="004149FD" w:rsidRDefault="004149FD" w:rsidP="004149FD">
      <w:pPr>
        <w:numPr>
          <w:ilvl w:val="1"/>
          <w:numId w:val="9"/>
        </w:numPr>
        <w:ind w:right="-99"/>
      </w:pPr>
      <w:r>
        <w:t>Any other identified reasons</w:t>
      </w:r>
    </w:p>
    <w:p w14:paraId="0504C225" w14:textId="77777777" w:rsidR="004149FD" w:rsidRDefault="004149FD" w:rsidP="004149FD">
      <w:pPr>
        <w:numPr>
          <w:ilvl w:val="0"/>
          <w:numId w:val="9"/>
        </w:numPr>
        <w:ind w:right="-99"/>
      </w:pPr>
      <w:r>
        <w:t>For the combination where self-desensitization exists, specify at least needed</w:t>
      </w:r>
    </w:p>
    <w:p w14:paraId="2298B673" w14:textId="77777777" w:rsidR="004149FD" w:rsidRPr="006D65D5" w:rsidRDefault="004149FD" w:rsidP="004149FD">
      <w:pPr>
        <w:numPr>
          <w:ilvl w:val="1"/>
          <w:numId w:val="9"/>
        </w:numPr>
        <w:ind w:right="-99"/>
      </w:pPr>
      <w:r>
        <w:t>∆T</w:t>
      </w:r>
      <w:r w:rsidRPr="006D65D5">
        <w:rPr>
          <w:vertAlign w:val="subscript"/>
        </w:rPr>
        <w:t>IB</w:t>
      </w:r>
      <w:r>
        <w:t xml:space="preserve"> and ∆R</w:t>
      </w:r>
      <w:r w:rsidRPr="006D65D5">
        <w:rPr>
          <w:vertAlign w:val="subscript"/>
        </w:rPr>
        <w:t>IB</w:t>
      </w:r>
    </w:p>
    <w:p w14:paraId="579C10CE" w14:textId="77777777" w:rsidR="004149FD" w:rsidRDefault="004149FD" w:rsidP="004149FD">
      <w:pPr>
        <w:numPr>
          <w:ilvl w:val="1"/>
          <w:numId w:val="9"/>
        </w:numPr>
        <w:ind w:right="-99"/>
      </w:pPr>
      <w:r>
        <w:t>Reference sensitivity excerptions</w:t>
      </w:r>
    </w:p>
    <w:p w14:paraId="193DA424" w14:textId="77777777" w:rsidR="004149FD" w:rsidRDefault="004149FD" w:rsidP="004149FD">
      <w:pPr>
        <w:numPr>
          <w:ilvl w:val="1"/>
          <w:numId w:val="9"/>
        </w:numPr>
        <w:ind w:right="-99"/>
      </w:pPr>
      <w:r>
        <w:t>UL RB restrictions for REFSENS test</w:t>
      </w:r>
    </w:p>
    <w:p w14:paraId="6CCEA715" w14:textId="77777777" w:rsidR="004149FD" w:rsidRDefault="004149FD" w:rsidP="004149FD">
      <w:pPr>
        <w:numPr>
          <w:ilvl w:val="0"/>
          <w:numId w:val="9"/>
        </w:numPr>
        <w:ind w:right="-99"/>
      </w:pPr>
      <w:r>
        <w:t>Add conformance testing in RAN5 specifications (to follow at a later stage)</w:t>
      </w:r>
    </w:p>
    <w:p w14:paraId="4EECBEB3" w14:textId="77777777" w:rsidR="004149FD" w:rsidRDefault="004149FD" w:rsidP="004149FD">
      <w:pPr>
        <w:spacing w:after="0"/>
        <w:rPr>
          <w:bCs/>
        </w:rPr>
      </w:pPr>
      <w:r w:rsidRPr="009659F0">
        <w:rPr>
          <w:rFonts w:hint="eastAsia"/>
          <w:bCs/>
          <w:lang w:eastAsia="zh-CN"/>
        </w:rPr>
        <w:t>O</w:t>
      </w:r>
      <w:r>
        <w:rPr>
          <w:bCs/>
        </w:rPr>
        <w:t>f all Rel-1/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Pr="00826E6B">
        <w:rPr>
          <w:bCs/>
        </w:rPr>
        <w:t>combinations</w:t>
      </w:r>
      <w:r>
        <w:rPr>
          <w:bCs/>
        </w:rPr>
        <w:t xml:space="preserve"> </w:t>
      </w:r>
      <w:r w:rsidRPr="00826E6B">
        <w:rPr>
          <w:bCs/>
        </w:rPr>
        <w:t>that fall into the category defined by the WI title</w:t>
      </w:r>
      <w:r>
        <w:rPr>
          <w:bCs/>
        </w:rPr>
        <w:t>. An overview table of these CA combinations is provided here:</w:t>
      </w:r>
    </w:p>
    <w:p w14:paraId="6B5CAC6C" w14:textId="77777777" w:rsidR="004149FD" w:rsidRDefault="004149FD" w:rsidP="004149FD">
      <w:pPr>
        <w:spacing w:after="0"/>
        <w:rPr>
          <w:bCs/>
        </w:rPr>
      </w:pPr>
    </w:p>
    <w:p w14:paraId="5D4F8B71" w14:textId="77777777" w:rsidR="004149FD" w:rsidRPr="00F87467" w:rsidRDefault="004149FD" w:rsidP="004149FD">
      <w:pPr>
        <w:spacing w:after="0"/>
        <w:rPr>
          <w:b/>
          <w:bCs/>
        </w:rPr>
        <w:sectPr w:rsidR="004149FD" w:rsidRPr="00F87467" w:rsidSect="00834BC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 w:rsidRPr="00F87467">
        <w:rPr>
          <w:b/>
          <w:bCs/>
        </w:rPr>
        <w:t xml:space="preserve">An overview table of these </w:t>
      </w:r>
      <w:r>
        <w:rPr>
          <w:rFonts w:hint="eastAsia"/>
          <w:b/>
          <w:lang w:eastAsia="ja-JP"/>
        </w:rPr>
        <w:t>DC</w:t>
      </w:r>
      <w:r w:rsidRPr="00F87467">
        <w:rPr>
          <w:rFonts w:hint="eastAsia"/>
          <w:b/>
          <w:lang w:eastAsia="ja-JP"/>
        </w:rPr>
        <w:t xml:space="preserve"> </w:t>
      </w:r>
      <w:r w:rsidRPr="00F87467">
        <w:rPr>
          <w:b/>
        </w:rPr>
        <w:t>configurations</w:t>
      </w:r>
      <w:r w:rsidRPr="00F87467">
        <w:rPr>
          <w:b/>
          <w:bCs/>
        </w:rPr>
        <w:t xml:space="preserve"> is </w:t>
      </w:r>
      <w:r>
        <w:rPr>
          <w:b/>
          <w:bCs/>
        </w:rPr>
        <w:t xml:space="preserve">to be </w:t>
      </w:r>
      <w:r w:rsidRPr="00F87467">
        <w:rPr>
          <w:b/>
          <w:bCs/>
        </w:rPr>
        <w:t xml:space="preserve">provided in </w:t>
      </w:r>
      <w:r>
        <w:rPr>
          <w:b/>
          <w:bCs/>
        </w:rPr>
        <w:t xml:space="preserve">the attached </w:t>
      </w:r>
      <w:r w:rsidRPr="00F87467">
        <w:rPr>
          <w:b/>
          <w:bCs/>
        </w:rPr>
        <w:t>Excel sheet.</w:t>
      </w:r>
    </w:p>
    <w:p w14:paraId="4FA55095" w14:textId="77777777" w:rsidR="0040240E" w:rsidRDefault="0040240E" w:rsidP="0040240E">
      <w:pPr>
        <w:spacing w:after="0"/>
        <w:rPr>
          <w:bCs/>
        </w:rPr>
      </w:pPr>
    </w:p>
    <w:p w14:paraId="14113880" w14:textId="77777777" w:rsidR="0040240E" w:rsidRDefault="0040240E" w:rsidP="0040240E">
      <w:pPr>
        <w:spacing w:after="0"/>
        <w:rPr>
          <w:bCs/>
        </w:rPr>
      </w:pPr>
    </w:p>
    <w:p w14:paraId="73B14E34" w14:textId="77777777" w:rsidR="0040240E" w:rsidRPr="00A7059D" w:rsidRDefault="0040240E" w:rsidP="0040240E">
      <w:pPr>
        <w:spacing w:after="0"/>
        <w:rPr>
          <w:bCs/>
        </w:rPr>
      </w:pPr>
    </w:p>
    <w:p w14:paraId="74121A9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759252A4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0979444F" w14:textId="77777777" w:rsidR="0040240E" w:rsidRPr="002C2D4A" w:rsidRDefault="0040240E" w:rsidP="0040240E">
      <w:pPr>
        <w:spacing w:after="0"/>
      </w:pPr>
    </w:p>
    <w:p w14:paraId="0C3E3F61" w14:textId="77777777" w:rsidR="0040240E" w:rsidRDefault="0040240E" w:rsidP="0040240E">
      <w:pPr>
        <w:spacing w:after="0"/>
      </w:pPr>
    </w:p>
    <w:p w14:paraId="4B1213F3" w14:textId="77777777" w:rsidR="0040240E" w:rsidRPr="007F5D68" w:rsidRDefault="007F5D68" w:rsidP="0040240E">
      <w:pPr>
        <w:spacing w:after="0"/>
        <w:rPr>
          <w:lang w:val="en-US"/>
        </w:rPr>
      </w:pPr>
      <w:r w:rsidRPr="007F5D68">
        <w:rPr>
          <w:lang w:val="en-US"/>
        </w:rPr>
        <w:t>•</w:t>
      </w:r>
      <w:r w:rsidRPr="007F5D68">
        <w:rPr>
          <w:lang w:val="en-US"/>
        </w:rPr>
        <w:tab/>
        <w:t>Required changes to be added to release independence TS 38.307.</w:t>
      </w:r>
    </w:p>
    <w:p w14:paraId="0F943576" w14:textId="77777777" w:rsidR="0040240E" w:rsidRPr="002C2D4A" w:rsidRDefault="0040240E" w:rsidP="0040240E">
      <w:pPr>
        <w:spacing w:after="0"/>
      </w:pPr>
    </w:p>
    <w:p w14:paraId="43D39DB9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2856A258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1E9EBF2C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4B18AD1C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CB5F8DF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C19337E" w14:textId="77777777" w:rsidR="0040240E" w:rsidRPr="000402D9" w:rsidRDefault="0040240E" w:rsidP="0040240E">
      <w:pPr>
        <w:spacing w:after="0"/>
      </w:pPr>
    </w:p>
    <w:p w14:paraId="2DD93042" w14:textId="77777777" w:rsidR="0040240E" w:rsidRDefault="0040240E" w:rsidP="006146D2">
      <w:pPr>
        <w:rPr>
          <w:i/>
        </w:rPr>
      </w:pPr>
    </w:p>
    <w:p w14:paraId="001D126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12D46EFE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6576BEE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00F5024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AB2CCED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86CAB51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BF508C9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5ED000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A5E66B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296743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5F18AF1D" w14:textId="77777777" w:rsidTr="00072A56">
        <w:tc>
          <w:tcPr>
            <w:tcW w:w="1617" w:type="dxa"/>
          </w:tcPr>
          <w:p w14:paraId="52651C48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>{Possible values:</w:t>
            </w:r>
          </w:p>
          <w:p w14:paraId="0BFAE2BB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"TS" or </w:t>
            </w:r>
          </w:p>
          <w:p w14:paraId="32D8E671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"Internal TR" or </w:t>
            </w:r>
          </w:p>
          <w:p w14:paraId="460D53F8" w14:textId="77777777" w:rsidR="00FF3F0C" w:rsidRPr="00FF3F0C" w:rsidRDefault="00FF3F0C" w:rsidP="008B519F">
            <w:pPr>
              <w:spacing w:after="0"/>
              <w:rPr>
                <w:i/>
              </w:rPr>
            </w:pPr>
            <w:r w:rsidRPr="00FF3F0C">
              <w:rPr>
                <w:i/>
              </w:rPr>
              <w:t>"External TR"</w:t>
            </w:r>
            <w:r w:rsidR="00A35110">
              <w:rPr>
                <w:i/>
              </w:rPr>
              <w:t>.</w:t>
            </w:r>
            <w:r w:rsidR="008B519F">
              <w:rPr>
                <w:i/>
              </w:rPr>
              <w:t xml:space="preserve"> See Note 1</w:t>
            </w:r>
            <w:r w:rsidRPr="00FF3F0C">
              <w:rPr>
                <w:i/>
              </w:rPr>
              <w:t>}</w:t>
            </w:r>
          </w:p>
        </w:tc>
        <w:tc>
          <w:tcPr>
            <w:tcW w:w="1134" w:type="dxa"/>
          </w:tcPr>
          <w:p w14:paraId="085B1F8C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 w:rsidR="002D5886">
              <w:rPr>
                <w:i/>
              </w:rPr>
              <w:t>e</w:t>
            </w:r>
            <w:r w:rsidRPr="00251D80">
              <w:rPr>
                <w:i/>
              </w:rPr>
              <w:t>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2AD5F828" w14:textId="77777777" w:rsidR="00BB5EBF" w:rsidRPr="00251D80" w:rsidRDefault="00FF3F0C" w:rsidP="00BB5EBF">
            <w:pPr>
              <w:spacing w:after="0"/>
              <w:rPr>
                <w:i/>
              </w:rPr>
            </w:pPr>
            <w:r w:rsidRPr="00251D80">
              <w:rPr>
                <w:i/>
              </w:rPr>
              <w:t>"22.XXX"</w:t>
            </w:r>
            <w:r w:rsidR="00BB5EBF">
              <w:rPr>
                <w:i/>
              </w:rPr>
              <w:t xml:space="preserve"> or </w:t>
            </w:r>
            <w:r w:rsidR="00BB5EBF" w:rsidRPr="00BB5EBF">
              <w:rPr>
                <w:i/>
              </w:rPr>
              <w:t>actual number</w:t>
            </w:r>
            <w:r w:rsidR="00BB5EBF">
              <w:rPr>
                <w:i/>
              </w:rPr>
              <w:t xml:space="preserve"> if known</w:t>
            </w:r>
            <w:r w:rsidRPr="00251D80">
              <w:rPr>
                <w:i/>
              </w:rPr>
              <w:t>}</w:t>
            </w:r>
          </w:p>
        </w:tc>
        <w:tc>
          <w:tcPr>
            <w:tcW w:w="2409" w:type="dxa"/>
          </w:tcPr>
          <w:p w14:paraId="6D9DD625" w14:textId="77777777" w:rsidR="00FF3F0C" w:rsidRPr="00251D80" w:rsidRDefault="00FF3F0C" w:rsidP="00CF6810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>
              <w:rPr>
                <w:i/>
              </w:rPr>
              <w:t>Title of the specification</w:t>
            </w:r>
            <w:r w:rsidR="00CF6810">
              <w:rPr>
                <w:i/>
              </w:rPr>
              <w:t xml:space="preserve"> (as per </w:t>
            </w:r>
            <w:r w:rsidR="00CF6810" w:rsidRPr="00CF6810">
              <w:rPr>
                <w:i/>
              </w:rPr>
              <w:t>TR 21.801 §6.1.1</w:t>
            </w:r>
            <w:r w:rsidR="00CF6810">
              <w:rPr>
                <w:i/>
              </w:rPr>
              <w:t>)</w:t>
            </w:r>
            <w:r w:rsidR="00CF6810" w:rsidRPr="00CF6810">
              <w:rPr>
                <w:i/>
              </w:rPr>
              <w:t>,</w:t>
            </w:r>
            <w:r w:rsidR="00CF6810">
              <w:rPr>
                <w:i/>
              </w:rPr>
              <w:t xml:space="preserve"> </w:t>
            </w:r>
            <w:r>
              <w:rPr>
                <w:i/>
              </w:rPr>
              <w:t>to be aligned as much as possible with the WI/SI title</w:t>
            </w:r>
            <w:r w:rsidRPr="00251D80">
              <w:rPr>
                <w:i/>
              </w:rPr>
              <w:t>}</w:t>
            </w:r>
            <w:r w:rsidR="00CF6810">
              <w:rPr>
                <w:i/>
              </w:rPr>
              <w:t xml:space="preserve"> </w:t>
            </w:r>
          </w:p>
        </w:tc>
        <w:tc>
          <w:tcPr>
            <w:tcW w:w="993" w:type="dxa"/>
          </w:tcPr>
          <w:p w14:paraId="5B2D2B72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6EE8A4BB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"TSG#87"}</w:t>
            </w:r>
          </w:p>
        </w:tc>
        <w:tc>
          <w:tcPr>
            <w:tcW w:w="1074" w:type="dxa"/>
          </w:tcPr>
          <w:p w14:paraId="6E047E7C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3D755242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"TSG#89"}</w:t>
            </w:r>
          </w:p>
        </w:tc>
        <w:tc>
          <w:tcPr>
            <w:tcW w:w="2186" w:type="dxa"/>
          </w:tcPr>
          <w:p w14:paraId="58E18784" w14:textId="77777777" w:rsidR="00FF3F0C" w:rsidRPr="00251D80" w:rsidRDefault="00FF3F0C" w:rsidP="00171925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 w:rsidR="006B17DC">
              <w:rPr>
                <w:i/>
              </w:rPr>
              <w:t xml:space="preserve">e.g. rapporteur: </w:t>
            </w:r>
            <w:r w:rsidRPr="00251D80">
              <w:rPr>
                <w:i/>
              </w:rPr>
              <w:t>&lt;FamilyName&gt;, &lt;GivenName&gt;, &lt;Company&gt;, &lt;email address&gt;}</w:t>
            </w:r>
          </w:p>
        </w:tc>
      </w:tr>
      <w:tr w:rsidR="002D5886" w:rsidRPr="00251D80" w14:paraId="46FB3FE1" w14:textId="77777777" w:rsidTr="00072A56">
        <w:tc>
          <w:tcPr>
            <w:tcW w:w="1617" w:type="dxa"/>
          </w:tcPr>
          <w:p w14:paraId="5102D568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74C1E9DE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4E35E9DA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055921F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4777FAE9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60E186BF" w14:textId="77777777" w:rsidR="002D5886" w:rsidRPr="00251D80" w:rsidRDefault="002D5886" w:rsidP="002D5886">
            <w:pPr>
              <w:pStyle w:val="TAL"/>
            </w:pPr>
          </w:p>
        </w:tc>
      </w:tr>
      <w:tr w:rsidR="004149FD" w:rsidRPr="00251D80" w14:paraId="0BCA8705" w14:textId="77777777" w:rsidTr="00072A56">
        <w:tc>
          <w:tcPr>
            <w:tcW w:w="1617" w:type="dxa"/>
          </w:tcPr>
          <w:p w14:paraId="2FCE6332" w14:textId="77777777" w:rsidR="004149FD" w:rsidRPr="00FF3F0C" w:rsidRDefault="004149FD" w:rsidP="002D5886">
            <w:pPr>
              <w:pStyle w:val="TAL"/>
            </w:pPr>
          </w:p>
        </w:tc>
        <w:tc>
          <w:tcPr>
            <w:tcW w:w="1134" w:type="dxa"/>
          </w:tcPr>
          <w:p w14:paraId="1BC04172" w14:textId="77777777" w:rsidR="004149FD" w:rsidRPr="00251D80" w:rsidRDefault="004149FD" w:rsidP="002D5886">
            <w:pPr>
              <w:pStyle w:val="TAL"/>
            </w:pPr>
          </w:p>
        </w:tc>
        <w:tc>
          <w:tcPr>
            <w:tcW w:w="2409" w:type="dxa"/>
          </w:tcPr>
          <w:p w14:paraId="399B6272" w14:textId="77777777" w:rsidR="004149FD" w:rsidRPr="00251D80" w:rsidRDefault="004149FD" w:rsidP="002D5886">
            <w:pPr>
              <w:pStyle w:val="TAL"/>
            </w:pPr>
          </w:p>
        </w:tc>
        <w:tc>
          <w:tcPr>
            <w:tcW w:w="993" w:type="dxa"/>
          </w:tcPr>
          <w:p w14:paraId="191C7374" w14:textId="77777777" w:rsidR="004149FD" w:rsidRPr="00251D80" w:rsidRDefault="004149FD" w:rsidP="002D5886">
            <w:pPr>
              <w:pStyle w:val="TAL"/>
            </w:pPr>
          </w:p>
        </w:tc>
        <w:tc>
          <w:tcPr>
            <w:tcW w:w="1074" w:type="dxa"/>
          </w:tcPr>
          <w:p w14:paraId="7385D9EB" w14:textId="77777777" w:rsidR="004149FD" w:rsidRPr="00251D80" w:rsidRDefault="004149FD" w:rsidP="002D5886">
            <w:pPr>
              <w:pStyle w:val="TAL"/>
            </w:pPr>
          </w:p>
        </w:tc>
        <w:tc>
          <w:tcPr>
            <w:tcW w:w="2186" w:type="dxa"/>
          </w:tcPr>
          <w:p w14:paraId="7105EFB9" w14:textId="77777777" w:rsidR="004149FD" w:rsidRPr="00251D80" w:rsidRDefault="004149FD" w:rsidP="002D5886">
            <w:pPr>
              <w:pStyle w:val="TAL"/>
            </w:pPr>
          </w:p>
        </w:tc>
      </w:tr>
    </w:tbl>
    <w:p w14:paraId="73AA7333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6D12680E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762EDD17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25C8C80C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EE4ACDE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60FC8536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2AF3087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E57F6A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055CD37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6AE8A4D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4149FD" w:rsidRPr="00251D80" w14:paraId="19967F6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F4F45" w14:textId="77777777" w:rsidR="004149FD" w:rsidRPr="00251D80" w:rsidRDefault="004149FD" w:rsidP="004149FD">
            <w:pPr>
              <w:spacing w:after="0"/>
              <w:rPr>
                <w:i/>
              </w:rPr>
            </w:pPr>
            <w:r w:rsidRPr="00CC2E35">
              <w:rPr>
                <w:i/>
              </w:rPr>
              <w:t>TS 3</w:t>
            </w:r>
            <w:r w:rsidRPr="00CC2E35">
              <w:rPr>
                <w:rFonts w:hint="eastAsia"/>
                <w:i/>
                <w:lang w:eastAsia="ja-JP"/>
              </w:rPr>
              <w:t>8</w:t>
            </w:r>
            <w:r w:rsidRPr="00CC2E35">
              <w:rPr>
                <w:i/>
              </w:rPr>
              <w:t>.101</w:t>
            </w:r>
            <w:r w:rsidRPr="00CC2E35">
              <w:rPr>
                <w:rFonts w:hint="eastAsia"/>
                <w:i/>
                <w:lang w:eastAsia="ja-JP"/>
              </w:rPr>
              <w:t>-</w:t>
            </w:r>
            <w:r>
              <w:rPr>
                <w:i/>
                <w:lang w:eastAsia="ja-JP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0DE0F" w14:textId="77777777" w:rsidR="004149FD" w:rsidRPr="00251D80" w:rsidRDefault="004149FD" w:rsidP="004149FD">
            <w:pPr>
              <w:spacing w:after="0"/>
              <w:rPr>
                <w:i/>
              </w:rPr>
            </w:pPr>
            <w:r w:rsidRPr="00200D43">
              <w:rPr>
                <w:rFonts w:ascii="Arial" w:hAnsi="Arial" w:cs="Arial"/>
                <w:sz w:val="16"/>
                <w:szCs w:val="16"/>
                <w:lang w:val="en-US"/>
              </w:rPr>
              <w:t xml:space="preserve">Add new 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NR CA</w:t>
            </w:r>
            <w:r w:rsidRPr="00200D43">
              <w:rPr>
                <w:rFonts w:ascii="Arial" w:hAnsi="Arial" w:cs="Arial"/>
                <w:sz w:val="16"/>
                <w:szCs w:val="16"/>
                <w:lang w:val="en-US"/>
              </w:rPr>
              <w:t xml:space="preserve">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3D70A" w14:textId="0F71FBEB" w:rsidR="004149FD" w:rsidRPr="00251D80" w:rsidRDefault="004149FD" w:rsidP="004149FD">
            <w:pPr>
              <w:spacing w:after="0"/>
              <w:rPr>
                <w:i/>
              </w:rPr>
            </w:pPr>
            <w:r w:rsidRPr="00CC2E35">
              <w:rPr>
                <w:i/>
              </w:rPr>
              <w:t>TSG#</w:t>
            </w:r>
            <w:del w:id="2" w:author="Reihaneh Malekafzaliardakani" w:date="2023-12-04T10:37:00Z">
              <w:r w:rsidDel="007B5CB3">
                <w:rPr>
                  <w:i/>
                </w:rPr>
                <w:delText>102</w:delText>
              </w:r>
            </w:del>
            <w:ins w:id="3" w:author="Reihaneh Malekafzaliardakani" w:date="2023-12-04T10:37:00Z">
              <w:r w:rsidR="007B5CB3">
                <w:rPr>
                  <w:i/>
                </w:rPr>
                <w:t>10</w:t>
              </w:r>
              <w:r w:rsidR="007B5CB3">
                <w:rPr>
                  <w:i/>
                </w:rPr>
                <w:t>3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828F" w14:textId="77777777" w:rsidR="004149FD" w:rsidRPr="00251D80" w:rsidRDefault="004149FD" w:rsidP="004149FD">
            <w:pPr>
              <w:spacing w:after="0"/>
              <w:rPr>
                <w:i/>
              </w:rPr>
            </w:pPr>
            <w:r w:rsidRPr="00CC2E35">
              <w:t>Core part</w:t>
            </w:r>
          </w:p>
        </w:tc>
      </w:tr>
      <w:tr w:rsidR="004149FD" w:rsidRPr="00251D80" w14:paraId="09861816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F832" w14:textId="77777777" w:rsidR="004149FD" w:rsidRPr="00251D80" w:rsidRDefault="004149FD" w:rsidP="004149FD">
            <w:pPr>
              <w:pStyle w:val="TAL"/>
            </w:pPr>
            <w:r w:rsidRPr="00CC2E35">
              <w:rPr>
                <w:i/>
              </w:rPr>
              <w:t>TS 3</w:t>
            </w:r>
            <w:r w:rsidRPr="00CC2E35">
              <w:rPr>
                <w:rFonts w:hint="eastAsia"/>
                <w:i/>
                <w:lang w:eastAsia="ja-JP"/>
              </w:rPr>
              <w:t>8</w:t>
            </w:r>
            <w:r w:rsidRPr="00CC2E35">
              <w:rPr>
                <w:i/>
              </w:rPr>
              <w:t>.101</w:t>
            </w:r>
            <w:r w:rsidRPr="00CC2E35">
              <w:rPr>
                <w:rFonts w:hint="eastAsia"/>
                <w:i/>
                <w:lang w:eastAsia="ja-JP"/>
              </w:rPr>
              <w:t>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59FA" w14:textId="77777777" w:rsidR="004149FD" w:rsidRPr="00251D80" w:rsidRDefault="004149FD" w:rsidP="004149FD">
            <w:pPr>
              <w:pStyle w:val="TAL"/>
            </w:pPr>
            <w:r w:rsidRPr="00200D43">
              <w:rPr>
                <w:rFonts w:cs="Arial"/>
                <w:sz w:val="16"/>
                <w:szCs w:val="16"/>
                <w:lang w:val="en-US"/>
              </w:rPr>
              <w:t xml:space="preserve">Add new </w:t>
            </w:r>
            <w:r>
              <w:rPr>
                <w:rFonts w:cs="Arial"/>
                <w:sz w:val="16"/>
                <w:szCs w:val="16"/>
                <w:lang w:val="en-US"/>
              </w:rPr>
              <w:t>NR CA</w:t>
            </w:r>
            <w:r w:rsidRPr="00200D43">
              <w:rPr>
                <w:rFonts w:cs="Arial"/>
                <w:sz w:val="16"/>
                <w:szCs w:val="16"/>
                <w:lang w:val="en-US"/>
              </w:rPr>
              <w:t xml:space="preserve">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78E0E" w14:textId="7C374648" w:rsidR="004149FD" w:rsidRPr="00251D80" w:rsidRDefault="004149FD" w:rsidP="004149FD">
            <w:pPr>
              <w:pStyle w:val="TAL"/>
            </w:pPr>
            <w:r w:rsidRPr="00CC2E35">
              <w:rPr>
                <w:i/>
              </w:rPr>
              <w:t>TSG#</w:t>
            </w:r>
            <w:del w:id="4" w:author="Reihaneh Malekafzaliardakani" w:date="2023-12-04T10:37:00Z">
              <w:r w:rsidDel="007B5CB3">
                <w:rPr>
                  <w:i/>
                </w:rPr>
                <w:delText>102</w:delText>
              </w:r>
            </w:del>
            <w:ins w:id="5" w:author="Reihaneh Malekafzaliardakani" w:date="2023-12-04T10:37:00Z">
              <w:r w:rsidR="007B5CB3">
                <w:rPr>
                  <w:i/>
                </w:rPr>
                <w:t>10</w:t>
              </w:r>
              <w:r w:rsidR="007B5CB3">
                <w:rPr>
                  <w:i/>
                </w:rPr>
                <w:t>3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19ECE" w14:textId="77777777" w:rsidR="004149FD" w:rsidRDefault="004149FD" w:rsidP="004149FD">
            <w:pPr>
              <w:pStyle w:val="TAL"/>
            </w:pPr>
            <w:r w:rsidRPr="00CC2E35">
              <w:t>Core part</w:t>
            </w:r>
          </w:p>
        </w:tc>
      </w:tr>
      <w:tr w:rsidR="004149FD" w:rsidRPr="00251D80" w14:paraId="7EC2D149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6AFE6" w14:textId="77777777" w:rsidR="004149FD" w:rsidRPr="00251D80" w:rsidRDefault="004149FD" w:rsidP="004149FD">
            <w:pPr>
              <w:pStyle w:val="TAL"/>
            </w:pPr>
            <w:r w:rsidRPr="00CC2E35">
              <w:rPr>
                <w:i/>
              </w:rPr>
              <w:t>TS 3</w:t>
            </w:r>
            <w:r w:rsidRPr="00CC2E35">
              <w:rPr>
                <w:rFonts w:hint="eastAsia"/>
                <w:i/>
                <w:lang w:eastAsia="ja-JP"/>
              </w:rPr>
              <w:t>8</w:t>
            </w:r>
            <w:r w:rsidRPr="00CC2E35">
              <w:rPr>
                <w:i/>
              </w:rPr>
              <w:t>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6F554" w14:textId="77777777" w:rsidR="004149FD" w:rsidRPr="00251D80" w:rsidRDefault="004149FD" w:rsidP="004149FD">
            <w:pPr>
              <w:pStyle w:val="TAL"/>
            </w:pPr>
            <w:r w:rsidRPr="00200D43">
              <w:rPr>
                <w:rFonts w:cs="Arial" w:hint="eastAsia"/>
                <w:sz w:val="16"/>
                <w:szCs w:val="16"/>
                <w:lang w:val="en-US"/>
              </w:rPr>
              <w:t xml:space="preserve">Release </w:t>
            </w:r>
            <w:r w:rsidRPr="00200D43">
              <w:rPr>
                <w:rFonts w:cs="Arial"/>
                <w:sz w:val="16"/>
                <w:szCs w:val="16"/>
                <w:lang w:val="en-US"/>
              </w:rPr>
              <w:t>independent</w:t>
            </w:r>
            <w:r w:rsidRPr="00200D43">
              <w:rPr>
                <w:rFonts w:cs="Arial" w:hint="eastAsia"/>
                <w:sz w:val="16"/>
                <w:szCs w:val="16"/>
                <w:lang w:val="en-US"/>
              </w:rPr>
              <w:t xml:space="preserve"> </w:t>
            </w:r>
            <w:r w:rsidRPr="00200D43">
              <w:rPr>
                <w:rFonts w:cs="Arial"/>
                <w:sz w:val="16"/>
                <w:szCs w:val="16"/>
                <w:lang w:val="en-US"/>
              </w:rPr>
              <w:t xml:space="preserve">manner will be applied to all new 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NR CA </w:t>
            </w:r>
            <w:r w:rsidRPr="00200D43">
              <w:rPr>
                <w:rFonts w:cs="Arial"/>
                <w:sz w:val="16"/>
                <w:szCs w:val="16"/>
                <w:lang w:val="en-US"/>
              </w:rPr>
              <w:t xml:space="preserve">band combinations according to each 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CA </w:t>
            </w:r>
            <w:r w:rsidRPr="00200D43">
              <w:rPr>
                <w:rFonts w:cs="Arial"/>
                <w:sz w:val="16"/>
                <w:szCs w:val="16"/>
                <w:lang w:val="en-US"/>
              </w:rPr>
              <w:t>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6B37" w14:textId="60B637DF" w:rsidR="004149FD" w:rsidRPr="00251D80" w:rsidRDefault="004149FD" w:rsidP="004149FD">
            <w:pPr>
              <w:pStyle w:val="TAL"/>
            </w:pPr>
            <w:r w:rsidRPr="00CC2E35">
              <w:rPr>
                <w:i/>
              </w:rPr>
              <w:t>TSG#</w:t>
            </w:r>
            <w:del w:id="6" w:author="Reihaneh Malekafzaliardakani" w:date="2023-12-04T10:37:00Z">
              <w:r w:rsidDel="007B5CB3">
                <w:rPr>
                  <w:i/>
                </w:rPr>
                <w:delText>102</w:delText>
              </w:r>
            </w:del>
            <w:ins w:id="7" w:author="Reihaneh Malekafzaliardakani" w:date="2023-12-04T10:37:00Z">
              <w:r w:rsidR="007B5CB3">
                <w:rPr>
                  <w:i/>
                </w:rPr>
                <w:t>10</w:t>
              </w:r>
              <w:r w:rsidR="007B5CB3">
                <w:rPr>
                  <w:i/>
                </w:rPr>
                <w:t>3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CC55" w14:textId="77777777" w:rsidR="004149FD" w:rsidRDefault="004149FD" w:rsidP="004149FD">
            <w:pPr>
              <w:pStyle w:val="TAL"/>
            </w:pPr>
            <w:r w:rsidRPr="00CC2E35">
              <w:t>Perf. Part</w:t>
            </w:r>
          </w:p>
        </w:tc>
      </w:tr>
    </w:tbl>
    <w:p w14:paraId="12E3D9D4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4A285AAE" w14:textId="77777777" w:rsidR="0076388B" w:rsidRDefault="0076388B" w:rsidP="00C4305E"/>
    <w:p w14:paraId="092B95B0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681A378F" w14:textId="77777777" w:rsidR="004149FD" w:rsidRDefault="004149FD" w:rsidP="004149FD">
      <w:pPr>
        <w:ind w:right="-99"/>
        <w:rPr>
          <w:i/>
        </w:rPr>
      </w:pPr>
      <w:r w:rsidRPr="0016374E">
        <w:rPr>
          <w:i/>
        </w:rPr>
        <w:t>Malekafzaliardakani</w:t>
      </w:r>
      <w:r>
        <w:rPr>
          <w:i/>
        </w:rPr>
        <w:t xml:space="preserve"> </w:t>
      </w:r>
      <w:r w:rsidRPr="0016374E">
        <w:rPr>
          <w:i/>
        </w:rPr>
        <w:t xml:space="preserve">Reihaneh, Ericsson, </w:t>
      </w:r>
      <w:hyperlink r:id="rId17" w:history="1">
        <w:r w:rsidRPr="00FF24B3">
          <w:rPr>
            <w:rStyle w:val="Hyperlink"/>
            <w:i/>
          </w:rPr>
          <w:t>reihaneh.malekafzaliardakani@ericsson.com</w:t>
        </w:r>
      </w:hyperlink>
    </w:p>
    <w:p w14:paraId="50D252BF" w14:textId="77777777" w:rsidR="004149FD" w:rsidRDefault="004149FD" w:rsidP="0033027D">
      <w:pPr>
        <w:ind w:right="-99"/>
        <w:rPr>
          <w:i/>
        </w:rPr>
      </w:pPr>
    </w:p>
    <w:p w14:paraId="2FBD5582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(incl all secondary tasks).</w:t>
      </w:r>
    </w:p>
    <w:p w14:paraId="0D863A31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717314BB" w14:textId="77777777" w:rsidR="006E1FDA" w:rsidRPr="004149FD" w:rsidRDefault="004149FD" w:rsidP="0033027D">
      <w:pPr>
        <w:ind w:right="-99"/>
        <w:rPr>
          <w:iCs/>
        </w:rPr>
      </w:pPr>
      <w:r w:rsidRPr="004149FD">
        <w:rPr>
          <w:iCs/>
        </w:rPr>
        <w:t>R4</w:t>
      </w:r>
    </w:p>
    <w:p w14:paraId="66EF4D35" w14:textId="77777777" w:rsidR="00557B2E" w:rsidRPr="00557B2E" w:rsidRDefault="00557B2E" w:rsidP="002D1D1C"/>
    <w:p w14:paraId="0571CD17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79D58EDE" w14:textId="77777777" w:rsidR="004149FD" w:rsidRDefault="004149FD" w:rsidP="009B314C">
      <w:pPr>
        <w:pStyle w:val="NO"/>
      </w:pPr>
      <w:r w:rsidRPr="004149FD">
        <w:t>None</w:t>
      </w:r>
    </w:p>
    <w:p w14:paraId="10D6DE9A" w14:textId="77777777" w:rsidR="004149FD" w:rsidRDefault="004149FD" w:rsidP="009B314C">
      <w:pPr>
        <w:pStyle w:val="NO"/>
      </w:pPr>
    </w:p>
    <w:p w14:paraId="1E26687A" w14:textId="77777777" w:rsidR="004149FD" w:rsidRPr="004149FD" w:rsidRDefault="004149FD" w:rsidP="009B314C">
      <w:pPr>
        <w:pStyle w:val="NO"/>
      </w:pPr>
    </w:p>
    <w:p w14:paraId="4282E271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>RAN WG aspects have to be covered in section 4.</w:t>
      </w:r>
    </w:p>
    <w:p w14:paraId="3235E5E3" w14:textId="77777777" w:rsidR="002D1D1C" w:rsidRDefault="002D1D1C" w:rsidP="002D1D1C"/>
    <w:p w14:paraId="58C11153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01C29185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043DED9B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055522B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4149FD" w14:paraId="2A93EEF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D0FD58" w14:textId="77777777" w:rsidR="004149FD" w:rsidRDefault="004149FD" w:rsidP="004149FD">
            <w:pPr>
              <w:pStyle w:val="TAL"/>
            </w:pPr>
            <w:r>
              <w:rPr>
                <w:lang w:eastAsia="zh-CN"/>
              </w:rPr>
              <w:t>Ericsson</w:t>
            </w:r>
          </w:p>
        </w:tc>
      </w:tr>
      <w:tr w:rsidR="004149FD" w14:paraId="39AAEBF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442778" w14:textId="77777777" w:rsidR="004149FD" w:rsidRDefault="004149FD" w:rsidP="004149FD">
            <w:pPr>
              <w:pStyle w:val="TAL"/>
            </w:pPr>
            <w:r>
              <w:rPr>
                <w:lang w:eastAsia="zh-CN"/>
              </w:rPr>
              <w:t>Samsung</w:t>
            </w:r>
          </w:p>
        </w:tc>
      </w:tr>
      <w:tr w:rsidR="004149FD" w14:paraId="4123EAE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D2BB74D" w14:textId="77777777" w:rsidR="004149FD" w:rsidRDefault="004149FD" w:rsidP="004149FD">
            <w:pPr>
              <w:pStyle w:val="TAL"/>
            </w:pPr>
            <w:r>
              <w:rPr>
                <w:lang w:eastAsia="zh-CN"/>
              </w:rPr>
              <w:t>Huawei</w:t>
            </w:r>
          </w:p>
        </w:tc>
      </w:tr>
      <w:tr w:rsidR="004149FD" w14:paraId="1DF6A69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9F66E6A" w14:textId="77777777" w:rsidR="004149FD" w:rsidRDefault="00E3351A" w:rsidP="004149FD">
            <w:pPr>
              <w:pStyle w:val="TAL"/>
            </w:pPr>
            <w:r>
              <w:t>CHTTL</w:t>
            </w:r>
          </w:p>
        </w:tc>
      </w:tr>
      <w:tr w:rsidR="004149FD" w14:paraId="2A6A58E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A618650" w14:textId="77777777" w:rsidR="004149FD" w:rsidRDefault="00E3351A" w:rsidP="004149FD">
            <w:pPr>
              <w:pStyle w:val="TAL"/>
            </w:pPr>
            <w:r>
              <w:t>Nokia</w:t>
            </w:r>
          </w:p>
        </w:tc>
      </w:tr>
      <w:tr w:rsidR="004149FD" w14:paraId="1779A36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CE20F81" w14:textId="77777777" w:rsidR="004149FD" w:rsidRDefault="00E3351A" w:rsidP="004149FD">
            <w:pPr>
              <w:pStyle w:val="TAL"/>
            </w:pPr>
            <w:r>
              <w:t>At&amp;T</w:t>
            </w:r>
          </w:p>
        </w:tc>
      </w:tr>
      <w:tr w:rsidR="00CB5369" w14:paraId="71AF144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BCC24DD" w14:textId="79F953DB" w:rsidR="00CB5369" w:rsidRDefault="00CB5369" w:rsidP="004149FD">
            <w:pPr>
              <w:pStyle w:val="TAL"/>
            </w:pPr>
            <w:r>
              <w:t>T-Mobile US</w:t>
            </w:r>
          </w:p>
        </w:tc>
      </w:tr>
      <w:tr w:rsidR="00CB5369" w14:paraId="35F27E3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413C827" w14:textId="4942884D" w:rsidR="00CB5369" w:rsidRDefault="00CB5369" w:rsidP="004149FD">
            <w:pPr>
              <w:pStyle w:val="TAL"/>
            </w:pPr>
            <w:r>
              <w:t>Verizon</w:t>
            </w:r>
          </w:p>
        </w:tc>
      </w:tr>
      <w:tr w:rsidR="00CB5369" w14:paraId="1C693A7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E44B1E4" w14:textId="77777777" w:rsidR="00CB5369" w:rsidRDefault="00CB5369" w:rsidP="004149FD">
            <w:pPr>
              <w:pStyle w:val="TAL"/>
            </w:pPr>
          </w:p>
        </w:tc>
      </w:tr>
      <w:tr w:rsidR="00CB5369" w14:paraId="2221B10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F3C6E3" w14:textId="77777777" w:rsidR="00CB5369" w:rsidRDefault="00CB5369" w:rsidP="004149FD">
            <w:pPr>
              <w:pStyle w:val="TAL"/>
            </w:pPr>
          </w:p>
        </w:tc>
      </w:tr>
    </w:tbl>
    <w:p w14:paraId="307F6517" w14:textId="77777777" w:rsidR="00067741" w:rsidRDefault="00067741" w:rsidP="00067741"/>
    <w:sectPr w:rsidR="00067741" w:rsidSect="00B14709">
      <w:footerReference w:type="default" r:id="rId18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22EC9C" w14:textId="77777777" w:rsidR="007D5C13" w:rsidRDefault="007D5C13">
      <w:r>
        <w:separator/>
      </w:r>
    </w:p>
  </w:endnote>
  <w:endnote w:type="continuationSeparator" w:id="0">
    <w:p w14:paraId="6B13EB2E" w14:textId="77777777" w:rsidR="007D5C13" w:rsidRDefault="007D5C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3176B" w14:textId="77777777" w:rsidR="004149FD" w:rsidRDefault="004149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98246" w14:textId="77777777" w:rsidR="004149FD" w:rsidRDefault="004149F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C64C9" w14:textId="77777777" w:rsidR="004149FD" w:rsidRDefault="004149F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C592D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B37364" w14:textId="77777777" w:rsidR="007D5C13" w:rsidRDefault="007D5C13">
      <w:r>
        <w:separator/>
      </w:r>
    </w:p>
  </w:footnote>
  <w:footnote w:type="continuationSeparator" w:id="0">
    <w:p w14:paraId="05F22F29" w14:textId="77777777" w:rsidR="007D5C13" w:rsidRDefault="007D5C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178CF" w14:textId="77777777" w:rsidR="004149FD" w:rsidRDefault="004149F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3B9D4" w14:textId="77777777" w:rsidR="004149FD" w:rsidRDefault="004149F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58C0F" w14:textId="77777777" w:rsidR="004149FD" w:rsidRDefault="004149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34008050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76198838">
    <w:abstractNumId w:val="5"/>
  </w:num>
  <w:num w:numId="3" w16cid:durableId="1900287309">
    <w:abstractNumId w:val="4"/>
  </w:num>
  <w:num w:numId="4" w16cid:durableId="1889487339">
    <w:abstractNumId w:val="3"/>
  </w:num>
  <w:num w:numId="5" w16cid:durableId="787704491">
    <w:abstractNumId w:val="8"/>
  </w:num>
  <w:num w:numId="6" w16cid:durableId="1578049881">
    <w:abstractNumId w:val="7"/>
  </w:num>
  <w:num w:numId="7" w16cid:durableId="312105882">
    <w:abstractNumId w:val="2"/>
  </w:num>
  <w:num w:numId="8" w16cid:durableId="576938543">
    <w:abstractNumId w:val="1"/>
  </w:num>
  <w:num w:numId="9" w16cid:durableId="1979190553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eihaneh Malekafzaliardakani">
    <w15:presenceInfo w15:providerId="AD" w15:userId="S::reihaneh.malekafzaliardakani@ericsson.com::dd1eb1be-3819-4bc8-b680-31a0faed7d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2F64"/>
    <w:rsid w:val="00025316"/>
    <w:rsid w:val="00034702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FE3"/>
    <w:rsid w:val="000D122A"/>
    <w:rsid w:val="000D581C"/>
    <w:rsid w:val="000E55AD"/>
    <w:rsid w:val="000E630D"/>
    <w:rsid w:val="001001BD"/>
    <w:rsid w:val="00101936"/>
    <w:rsid w:val="00102222"/>
    <w:rsid w:val="00120541"/>
    <w:rsid w:val="001211F3"/>
    <w:rsid w:val="0012413E"/>
    <w:rsid w:val="00127B5D"/>
    <w:rsid w:val="00133D42"/>
    <w:rsid w:val="00155ABB"/>
    <w:rsid w:val="00163676"/>
    <w:rsid w:val="00171925"/>
    <w:rsid w:val="00173998"/>
    <w:rsid w:val="00174617"/>
    <w:rsid w:val="001759A7"/>
    <w:rsid w:val="001808F9"/>
    <w:rsid w:val="001A4192"/>
    <w:rsid w:val="001C5C86"/>
    <w:rsid w:val="001C6B14"/>
    <w:rsid w:val="001C718D"/>
    <w:rsid w:val="001C7BE5"/>
    <w:rsid w:val="001E14C4"/>
    <w:rsid w:val="001E3CB9"/>
    <w:rsid w:val="001F7EB4"/>
    <w:rsid w:val="002000C2"/>
    <w:rsid w:val="00205F25"/>
    <w:rsid w:val="00221B1E"/>
    <w:rsid w:val="00230315"/>
    <w:rsid w:val="00240DCD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47C3"/>
    <w:rsid w:val="002C1C50"/>
    <w:rsid w:val="002D1D1C"/>
    <w:rsid w:val="002D5886"/>
    <w:rsid w:val="002E0469"/>
    <w:rsid w:val="002E6A7D"/>
    <w:rsid w:val="002E7A9E"/>
    <w:rsid w:val="002F3C41"/>
    <w:rsid w:val="002F6C5C"/>
    <w:rsid w:val="0030045C"/>
    <w:rsid w:val="0030685C"/>
    <w:rsid w:val="00317A75"/>
    <w:rsid w:val="003205AD"/>
    <w:rsid w:val="0032171B"/>
    <w:rsid w:val="0033027D"/>
    <w:rsid w:val="00335FB2"/>
    <w:rsid w:val="00344158"/>
    <w:rsid w:val="00347B74"/>
    <w:rsid w:val="00355CB6"/>
    <w:rsid w:val="0035787E"/>
    <w:rsid w:val="00366257"/>
    <w:rsid w:val="0038516D"/>
    <w:rsid w:val="003869D7"/>
    <w:rsid w:val="003A08AA"/>
    <w:rsid w:val="003A1EB0"/>
    <w:rsid w:val="003B3A93"/>
    <w:rsid w:val="003C0F14"/>
    <w:rsid w:val="003C2DA6"/>
    <w:rsid w:val="003C6DA6"/>
    <w:rsid w:val="003D2781"/>
    <w:rsid w:val="003D5F64"/>
    <w:rsid w:val="003D62A9"/>
    <w:rsid w:val="003E0F34"/>
    <w:rsid w:val="003F04C7"/>
    <w:rsid w:val="003F268E"/>
    <w:rsid w:val="003F7142"/>
    <w:rsid w:val="003F7B3D"/>
    <w:rsid w:val="00400D2E"/>
    <w:rsid w:val="0040240E"/>
    <w:rsid w:val="00411698"/>
    <w:rsid w:val="00414164"/>
    <w:rsid w:val="004149FD"/>
    <w:rsid w:val="0041789B"/>
    <w:rsid w:val="004225A4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0726"/>
    <w:rsid w:val="004C594F"/>
    <w:rsid w:val="004C634D"/>
    <w:rsid w:val="004C7C12"/>
    <w:rsid w:val="004D24B9"/>
    <w:rsid w:val="004E2CE2"/>
    <w:rsid w:val="004E5172"/>
    <w:rsid w:val="004E6F8A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8726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003F"/>
    <w:rsid w:val="00611EC4"/>
    <w:rsid w:val="00612542"/>
    <w:rsid w:val="006146D2"/>
    <w:rsid w:val="00620B3F"/>
    <w:rsid w:val="006239E7"/>
    <w:rsid w:val="006254C4"/>
    <w:rsid w:val="006323BE"/>
    <w:rsid w:val="0063727B"/>
    <w:rsid w:val="006418C6"/>
    <w:rsid w:val="00641ED8"/>
    <w:rsid w:val="0065106F"/>
    <w:rsid w:val="00654893"/>
    <w:rsid w:val="006633A4"/>
    <w:rsid w:val="00667DD2"/>
    <w:rsid w:val="00671BBB"/>
    <w:rsid w:val="00682237"/>
    <w:rsid w:val="00691E30"/>
    <w:rsid w:val="006A0EF8"/>
    <w:rsid w:val="006A45BA"/>
    <w:rsid w:val="006B17DC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32A1E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5CB3"/>
    <w:rsid w:val="007C7E14"/>
    <w:rsid w:val="007D03D2"/>
    <w:rsid w:val="007D1AB2"/>
    <w:rsid w:val="007D36CF"/>
    <w:rsid w:val="007D5C13"/>
    <w:rsid w:val="007F522E"/>
    <w:rsid w:val="007F5D68"/>
    <w:rsid w:val="007F7421"/>
    <w:rsid w:val="00801F7F"/>
    <w:rsid w:val="00813C1F"/>
    <w:rsid w:val="00820AE6"/>
    <w:rsid w:val="00834A60"/>
    <w:rsid w:val="00834BC2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2D05"/>
    <w:rsid w:val="008D52CF"/>
    <w:rsid w:val="008D658B"/>
    <w:rsid w:val="00922FCB"/>
    <w:rsid w:val="0093077E"/>
    <w:rsid w:val="00935CB0"/>
    <w:rsid w:val="009428A9"/>
    <w:rsid w:val="009437A2"/>
    <w:rsid w:val="00944B28"/>
    <w:rsid w:val="00953E83"/>
    <w:rsid w:val="00954927"/>
    <w:rsid w:val="00967838"/>
    <w:rsid w:val="00982CD6"/>
    <w:rsid w:val="00985B73"/>
    <w:rsid w:val="009870A7"/>
    <w:rsid w:val="00992266"/>
    <w:rsid w:val="00992A20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4709"/>
    <w:rsid w:val="00B25047"/>
    <w:rsid w:val="00B2743D"/>
    <w:rsid w:val="00B3015C"/>
    <w:rsid w:val="00B344D8"/>
    <w:rsid w:val="00B50EDB"/>
    <w:rsid w:val="00B55FA0"/>
    <w:rsid w:val="00B567D1"/>
    <w:rsid w:val="00B73B4C"/>
    <w:rsid w:val="00B73F75"/>
    <w:rsid w:val="00B8483E"/>
    <w:rsid w:val="00B8697D"/>
    <w:rsid w:val="00B946CD"/>
    <w:rsid w:val="00B96481"/>
    <w:rsid w:val="00BA3A53"/>
    <w:rsid w:val="00BA3C54"/>
    <w:rsid w:val="00BA4095"/>
    <w:rsid w:val="00BA5B43"/>
    <w:rsid w:val="00BB2BFA"/>
    <w:rsid w:val="00BB5EBF"/>
    <w:rsid w:val="00BC5590"/>
    <w:rsid w:val="00BC642A"/>
    <w:rsid w:val="00BC684A"/>
    <w:rsid w:val="00BF7C9D"/>
    <w:rsid w:val="00C01E8C"/>
    <w:rsid w:val="00C02DF6"/>
    <w:rsid w:val="00C03E01"/>
    <w:rsid w:val="00C23582"/>
    <w:rsid w:val="00C2724D"/>
    <w:rsid w:val="00C277F8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715CA"/>
    <w:rsid w:val="00C7495D"/>
    <w:rsid w:val="00C77CE9"/>
    <w:rsid w:val="00CA0968"/>
    <w:rsid w:val="00CA14B7"/>
    <w:rsid w:val="00CA168E"/>
    <w:rsid w:val="00CB0647"/>
    <w:rsid w:val="00CB2CBE"/>
    <w:rsid w:val="00CB4236"/>
    <w:rsid w:val="00CB5369"/>
    <w:rsid w:val="00CC4AAE"/>
    <w:rsid w:val="00CC5A41"/>
    <w:rsid w:val="00CC72A4"/>
    <w:rsid w:val="00CD3153"/>
    <w:rsid w:val="00CD6C88"/>
    <w:rsid w:val="00CF6810"/>
    <w:rsid w:val="00D04100"/>
    <w:rsid w:val="00D06117"/>
    <w:rsid w:val="00D24760"/>
    <w:rsid w:val="00D31CC8"/>
    <w:rsid w:val="00D32678"/>
    <w:rsid w:val="00D3777E"/>
    <w:rsid w:val="00D47E33"/>
    <w:rsid w:val="00D521C1"/>
    <w:rsid w:val="00D71F40"/>
    <w:rsid w:val="00D77416"/>
    <w:rsid w:val="00D77BA2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9"/>
    <w:rsid w:val="00E1026B"/>
    <w:rsid w:val="00E13CB2"/>
    <w:rsid w:val="00E20C37"/>
    <w:rsid w:val="00E3351A"/>
    <w:rsid w:val="00E41D61"/>
    <w:rsid w:val="00E52C57"/>
    <w:rsid w:val="00E57E7D"/>
    <w:rsid w:val="00E70355"/>
    <w:rsid w:val="00E84CD8"/>
    <w:rsid w:val="00E866BB"/>
    <w:rsid w:val="00E90B85"/>
    <w:rsid w:val="00E91679"/>
    <w:rsid w:val="00E92452"/>
    <w:rsid w:val="00E94CC1"/>
    <w:rsid w:val="00E96431"/>
    <w:rsid w:val="00EB07D7"/>
    <w:rsid w:val="00EC3039"/>
    <w:rsid w:val="00EC5235"/>
    <w:rsid w:val="00ED6B03"/>
    <w:rsid w:val="00ED7A5B"/>
    <w:rsid w:val="00EF0882"/>
    <w:rsid w:val="00EF6C7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3D11"/>
    <w:rsid w:val="00F921F1"/>
    <w:rsid w:val="00FB127E"/>
    <w:rsid w:val="00FB3D5B"/>
    <w:rsid w:val="00FC0804"/>
    <w:rsid w:val="00FC3B6D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6932D97"/>
  <w15:chartTrackingRefBased/>
  <w15:docId w15:val="{61154A5B-408E-40B2-A2AF-9502F7F8D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367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636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636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636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636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636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63676"/>
    <w:pPr>
      <w:outlineLvl w:val="5"/>
    </w:pPr>
  </w:style>
  <w:style w:type="paragraph" w:styleId="Heading7">
    <w:name w:val="heading 7"/>
    <w:basedOn w:val="H6"/>
    <w:next w:val="Normal"/>
    <w:qFormat/>
    <w:rsid w:val="00163676"/>
    <w:pPr>
      <w:outlineLvl w:val="6"/>
    </w:pPr>
  </w:style>
  <w:style w:type="paragraph" w:styleId="Heading8">
    <w:name w:val="heading 8"/>
    <w:basedOn w:val="Heading1"/>
    <w:next w:val="Normal"/>
    <w:qFormat/>
    <w:rsid w:val="001636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636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16367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1636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6367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63676"/>
    <w:pPr>
      <w:spacing w:before="180"/>
      <w:ind w:left="2693" w:hanging="2693"/>
    </w:pPr>
    <w:rPr>
      <w:b/>
    </w:rPr>
  </w:style>
  <w:style w:type="paragraph" w:styleId="TOC1">
    <w:name w:val="toc 1"/>
    <w:semiHidden/>
    <w:rsid w:val="001636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636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63676"/>
    <w:pPr>
      <w:ind w:left="1701" w:hanging="1701"/>
    </w:pPr>
  </w:style>
  <w:style w:type="paragraph" w:styleId="TOC4">
    <w:name w:val="toc 4"/>
    <w:basedOn w:val="TOC3"/>
    <w:semiHidden/>
    <w:rsid w:val="00163676"/>
    <w:pPr>
      <w:ind w:left="1418" w:hanging="1418"/>
    </w:pPr>
  </w:style>
  <w:style w:type="paragraph" w:styleId="TOC3">
    <w:name w:val="toc 3"/>
    <w:basedOn w:val="TOC2"/>
    <w:semiHidden/>
    <w:rsid w:val="00163676"/>
    <w:pPr>
      <w:ind w:left="1134" w:hanging="1134"/>
    </w:pPr>
  </w:style>
  <w:style w:type="paragraph" w:styleId="TOC2">
    <w:name w:val="toc 2"/>
    <w:basedOn w:val="TOC1"/>
    <w:semiHidden/>
    <w:rsid w:val="001636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63676"/>
    <w:pPr>
      <w:ind w:left="284"/>
    </w:pPr>
  </w:style>
  <w:style w:type="paragraph" w:styleId="Index1">
    <w:name w:val="index 1"/>
    <w:basedOn w:val="Normal"/>
    <w:semiHidden/>
    <w:rsid w:val="00163676"/>
    <w:pPr>
      <w:keepLines/>
      <w:spacing w:after="0"/>
    </w:pPr>
  </w:style>
  <w:style w:type="paragraph" w:customStyle="1" w:styleId="ZH">
    <w:name w:val="ZH"/>
    <w:rsid w:val="001636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63676"/>
    <w:pPr>
      <w:outlineLvl w:val="9"/>
    </w:pPr>
  </w:style>
  <w:style w:type="paragraph" w:styleId="ListNumber2">
    <w:name w:val="List Number 2"/>
    <w:basedOn w:val="ListNumber"/>
    <w:rsid w:val="00163676"/>
    <w:pPr>
      <w:ind w:left="851"/>
    </w:pPr>
  </w:style>
  <w:style w:type="character" w:styleId="FootnoteReference">
    <w:name w:val="footnote reference"/>
    <w:semiHidden/>
    <w:rsid w:val="00163676"/>
    <w:rPr>
      <w:b/>
      <w:position w:val="6"/>
      <w:sz w:val="16"/>
    </w:rPr>
  </w:style>
  <w:style w:type="paragraph" w:styleId="FootnoteText">
    <w:name w:val="footnote text"/>
    <w:basedOn w:val="Normal"/>
    <w:semiHidden/>
    <w:rsid w:val="0016367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63676"/>
    <w:pPr>
      <w:jc w:val="center"/>
    </w:pPr>
  </w:style>
  <w:style w:type="paragraph" w:customStyle="1" w:styleId="TF">
    <w:name w:val="TF"/>
    <w:basedOn w:val="TH"/>
    <w:rsid w:val="00163676"/>
    <w:pPr>
      <w:keepNext w:val="0"/>
      <w:spacing w:before="0" w:after="240"/>
    </w:pPr>
  </w:style>
  <w:style w:type="paragraph" w:customStyle="1" w:styleId="NO">
    <w:name w:val="NO"/>
    <w:basedOn w:val="Normal"/>
    <w:rsid w:val="00163676"/>
    <w:pPr>
      <w:keepLines/>
      <w:ind w:left="1135" w:hanging="851"/>
    </w:pPr>
  </w:style>
  <w:style w:type="paragraph" w:styleId="TOC9">
    <w:name w:val="toc 9"/>
    <w:basedOn w:val="TOC8"/>
    <w:semiHidden/>
    <w:rsid w:val="00163676"/>
    <w:pPr>
      <w:ind w:left="1418" w:hanging="1418"/>
    </w:pPr>
  </w:style>
  <w:style w:type="paragraph" w:customStyle="1" w:styleId="EX">
    <w:name w:val="EX"/>
    <w:basedOn w:val="Normal"/>
    <w:rsid w:val="00163676"/>
    <w:pPr>
      <w:keepLines/>
      <w:ind w:left="1702" w:hanging="1418"/>
    </w:pPr>
  </w:style>
  <w:style w:type="paragraph" w:customStyle="1" w:styleId="FP">
    <w:name w:val="FP"/>
    <w:basedOn w:val="Normal"/>
    <w:rsid w:val="00163676"/>
    <w:pPr>
      <w:spacing w:after="0"/>
    </w:pPr>
  </w:style>
  <w:style w:type="paragraph" w:customStyle="1" w:styleId="LD">
    <w:name w:val="LD"/>
    <w:rsid w:val="001636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63676"/>
    <w:pPr>
      <w:spacing w:after="0"/>
    </w:pPr>
  </w:style>
  <w:style w:type="paragraph" w:customStyle="1" w:styleId="EW">
    <w:name w:val="EW"/>
    <w:basedOn w:val="EX"/>
    <w:rsid w:val="00163676"/>
    <w:pPr>
      <w:spacing w:after="0"/>
    </w:pPr>
  </w:style>
  <w:style w:type="paragraph" w:styleId="TOC6">
    <w:name w:val="toc 6"/>
    <w:basedOn w:val="TOC5"/>
    <w:next w:val="Normal"/>
    <w:semiHidden/>
    <w:rsid w:val="00163676"/>
    <w:pPr>
      <w:ind w:left="1985" w:hanging="1985"/>
    </w:pPr>
  </w:style>
  <w:style w:type="paragraph" w:styleId="TOC7">
    <w:name w:val="toc 7"/>
    <w:basedOn w:val="TOC6"/>
    <w:next w:val="Normal"/>
    <w:semiHidden/>
    <w:rsid w:val="00163676"/>
    <w:pPr>
      <w:ind w:left="2268" w:hanging="2268"/>
    </w:pPr>
  </w:style>
  <w:style w:type="paragraph" w:styleId="ListBullet2">
    <w:name w:val="List Bullet 2"/>
    <w:basedOn w:val="ListBullet"/>
    <w:rsid w:val="00163676"/>
    <w:pPr>
      <w:ind w:left="851"/>
    </w:pPr>
  </w:style>
  <w:style w:type="paragraph" w:styleId="ListBullet3">
    <w:name w:val="List Bullet 3"/>
    <w:basedOn w:val="ListBullet2"/>
    <w:rsid w:val="00163676"/>
    <w:pPr>
      <w:ind w:left="1135"/>
    </w:pPr>
  </w:style>
  <w:style w:type="paragraph" w:styleId="ListNumber">
    <w:name w:val="List Number"/>
    <w:basedOn w:val="List"/>
    <w:rsid w:val="00163676"/>
  </w:style>
  <w:style w:type="paragraph" w:customStyle="1" w:styleId="EQ">
    <w:name w:val="EQ"/>
    <w:basedOn w:val="Normal"/>
    <w:next w:val="Normal"/>
    <w:rsid w:val="001636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636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636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636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63676"/>
    <w:pPr>
      <w:jc w:val="right"/>
    </w:pPr>
  </w:style>
  <w:style w:type="paragraph" w:customStyle="1" w:styleId="H6">
    <w:name w:val="H6"/>
    <w:basedOn w:val="Heading5"/>
    <w:next w:val="Normal"/>
    <w:rsid w:val="0016367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63676"/>
    <w:pPr>
      <w:ind w:left="851" w:hanging="851"/>
    </w:pPr>
  </w:style>
  <w:style w:type="paragraph" w:customStyle="1" w:styleId="ZA">
    <w:name w:val="ZA"/>
    <w:rsid w:val="001636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636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636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636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63676"/>
    <w:pPr>
      <w:framePr w:wrap="notBeside" w:y="16161"/>
    </w:pPr>
  </w:style>
  <w:style w:type="character" w:customStyle="1" w:styleId="ZGSM">
    <w:name w:val="ZGSM"/>
    <w:rsid w:val="00163676"/>
  </w:style>
  <w:style w:type="paragraph" w:styleId="List2">
    <w:name w:val="List 2"/>
    <w:basedOn w:val="List"/>
    <w:rsid w:val="00163676"/>
    <w:pPr>
      <w:ind w:left="851"/>
    </w:pPr>
  </w:style>
  <w:style w:type="paragraph" w:customStyle="1" w:styleId="ZG">
    <w:name w:val="ZG"/>
    <w:rsid w:val="001636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63676"/>
    <w:pPr>
      <w:ind w:left="1135"/>
    </w:pPr>
  </w:style>
  <w:style w:type="paragraph" w:styleId="List4">
    <w:name w:val="List 4"/>
    <w:basedOn w:val="List3"/>
    <w:rsid w:val="00163676"/>
    <w:pPr>
      <w:ind w:left="1418"/>
    </w:pPr>
  </w:style>
  <w:style w:type="paragraph" w:styleId="List5">
    <w:name w:val="List 5"/>
    <w:basedOn w:val="List4"/>
    <w:rsid w:val="00163676"/>
    <w:pPr>
      <w:ind w:left="1702"/>
    </w:pPr>
  </w:style>
  <w:style w:type="paragraph" w:customStyle="1" w:styleId="EditorsNote">
    <w:name w:val="Editor's Note"/>
    <w:basedOn w:val="NO"/>
    <w:rsid w:val="00163676"/>
    <w:rPr>
      <w:color w:val="FF0000"/>
    </w:rPr>
  </w:style>
  <w:style w:type="paragraph" w:styleId="List">
    <w:name w:val="List"/>
    <w:basedOn w:val="Normal"/>
    <w:rsid w:val="00163676"/>
    <w:pPr>
      <w:ind w:left="568" w:hanging="284"/>
    </w:pPr>
  </w:style>
  <w:style w:type="paragraph" w:styleId="ListBullet">
    <w:name w:val="List Bullet"/>
    <w:basedOn w:val="List"/>
    <w:rsid w:val="00163676"/>
  </w:style>
  <w:style w:type="paragraph" w:styleId="ListBullet4">
    <w:name w:val="List Bullet 4"/>
    <w:basedOn w:val="ListBullet3"/>
    <w:rsid w:val="00163676"/>
    <w:pPr>
      <w:ind w:left="1418"/>
    </w:pPr>
  </w:style>
  <w:style w:type="paragraph" w:styleId="ListBullet5">
    <w:name w:val="List Bullet 5"/>
    <w:basedOn w:val="ListBullet4"/>
    <w:rsid w:val="00163676"/>
    <w:pPr>
      <w:ind w:left="1702"/>
    </w:pPr>
  </w:style>
  <w:style w:type="paragraph" w:customStyle="1" w:styleId="B1">
    <w:name w:val="B1"/>
    <w:basedOn w:val="List"/>
    <w:rsid w:val="00163676"/>
  </w:style>
  <w:style w:type="paragraph" w:customStyle="1" w:styleId="B2">
    <w:name w:val="B2"/>
    <w:basedOn w:val="List2"/>
    <w:rsid w:val="00163676"/>
  </w:style>
  <w:style w:type="paragraph" w:customStyle="1" w:styleId="B3">
    <w:name w:val="B3"/>
    <w:basedOn w:val="List3"/>
    <w:rsid w:val="00163676"/>
  </w:style>
  <w:style w:type="paragraph" w:customStyle="1" w:styleId="B4">
    <w:name w:val="B4"/>
    <w:basedOn w:val="List4"/>
    <w:rsid w:val="00163676"/>
  </w:style>
  <w:style w:type="paragraph" w:customStyle="1" w:styleId="B5">
    <w:name w:val="B5"/>
    <w:basedOn w:val="List5"/>
    <w:rsid w:val="00163676"/>
  </w:style>
  <w:style w:type="paragraph" w:styleId="Footer">
    <w:name w:val="footer"/>
    <w:basedOn w:val="Header"/>
    <w:link w:val="FooterChar"/>
    <w:rsid w:val="00163676"/>
    <w:pPr>
      <w:jc w:val="center"/>
    </w:pPr>
    <w:rPr>
      <w:i/>
    </w:rPr>
  </w:style>
  <w:style w:type="paragraph" w:customStyle="1" w:styleId="ZTD">
    <w:name w:val="ZTD"/>
    <w:basedOn w:val="ZB"/>
    <w:rsid w:val="0016367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customStyle="1" w:styleId="HeaderChar">
    <w:name w:val="Header Char"/>
    <w:link w:val="Header"/>
    <w:rsid w:val="004149FD"/>
    <w:rPr>
      <w:rFonts w:ascii="Arial" w:hAnsi="Arial"/>
      <w:b/>
      <w:noProof/>
      <w:sz w:val="18"/>
      <w:lang w:val="en-GB" w:eastAsia="en-GB"/>
    </w:rPr>
  </w:style>
  <w:style w:type="character" w:customStyle="1" w:styleId="CRCoverPageChar">
    <w:name w:val="CR Cover Page Char"/>
    <w:link w:val="CRCoverPage"/>
    <w:qFormat/>
    <w:rsid w:val="00954927"/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7B5CB3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mailto:reihaneh.malekafzaliardakani@ericsson.com" TargetMode="Externa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5</Pages>
  <Words>1220</Words>
  <Characters>6957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8161</CharactersWithSpaces>
  <SharedDoc>false</SharedDoc>
  <HLinks>
    <vt:vector size="24" baseType="variant">
      <vt:variant>
        <vt:i4>6422543</vt:i4>
      </vt:variant>
      <vt:variant>
        <vt:i4>9</vt:i4>
      </vt:variant>
      <vt:variant>
        <vt:i4>0</vt:i4>
      </vt:variant>
      <vt:variant>
        <vt:i4>5</vt:i4>
      </vt:variant>
      <vt:variant>
        <vt:lpwstr>mailto:reihaneh.malekafzaliardakani@ericsson.com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Reihaneh Malekafzaliardakani</cp:lastModifiedBy>
  <cp:revision>21</cp:revision>
  <cp:lastPrinted>2000-02-29T10:31:00Z</cp:lastPrinted>
  <dcterms:created xsi:type="dcterms:W3CDTF">2023-03-08T09:33:00Z</dcterms:created>
  <dcterms:modified xsi:type="dcterms:W3CDTF">2023-12-04T09:37:00Z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